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50805" w14:textId="35273CFD" w:rsidR="00147F0B" w:rsidRPr="007A3F27" w:rsidRDefault="00147F0B" w:rsidP="00147F0B">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364E1D">
        <w:rPr>
          <w:rFonts w:hint="eastAsia"/>
          <w:b/>
          <w:i/>
          <w:noProof/>
          <w:sz w:val="28"/>
          <w:lang w:eastAsia="zh-CN"/>
        </w:rPr>
        <w:t>5524</w:t>
      </w:r>
      <w:r w:rsidR="00AF516E" w:rsidRPr="00AF516E">
        <w:rPr>
          <w:rFonts w:hint="eastAsia"/>
          <w:b/>
          <w:i/>
          <w:noProof/>
          <w:sz w:val="28"/>
          <w:highlight w:val="yellow"/>
          <w:lang w:eastAsia="zh-CN"/>
        </w:rPr>
        <w:t>r1</w:t>
      </w:r>
    </w:p>
    <w:p w14:paraId="79019FA0" w14:textId="77777777" w:rsidR="00147F0B" w:rsidRDefault="00147F0B" w:rsidP="00147F0B">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1CF5E878" w:rsidR="002B2314" w:rsidRPr="00410371" w:rsidRDefault="00364E1D" w:rsidP="00147F0B">
            <w:pPr>
              <w:pStyle w:val="CRCoverPage"/>
              <w:spacing w:after="0"/>
              <w:jc w:val="center"/>
              <w:rPr>
                <w:noProof/>
                <w:lang w:eastAsia="zh-CN"/>
              </w:rPr>
            </w:pPr>
            <w:r>
              <w:rPr>
                <w:rFonts w:hint="eastAsia"/>
                <w:b/>
                <w:noProof/>
                <w:sz w:val="28"/>
                <w:lang w:eastAsia="zh-CN"/>
              </w:rPr>
              <w:t>4147</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4290D96E" w:rsidR="002B2314" w:rsidRPr="006E17C7" w:rsidRDefault="007811FD" w:rsidP="00147F0B">
            <w:pPr>
              <w:pStyle w:val="CRCoverPage"/>
              <w:spacing w:after="0"/>
              <w:jc w:val="center"/>
              <w:rPr>
                <w:noProof/>
                <w:sz w:val="28"/>
              </w:rPr>
            </w:pPr>
            <w:r>
              <w:rPr>
                <w:rFonts w:hint="eastAsia"/>
                <w:b/>
                <w:noProof/>
                <w:sz w:val="28"/>
                <w:lang w:eastAsia="zh-CN"/>
              </w:rPr>
              <w:t>1</w:t>
            </w:r>
            <w:r w:rsidR="00147F0B">
              <w:rPr>
                <w:rFonts w:hint="eastAsia"/>
                <w:b/>
                <w:noProof/>
                <w:sz w:val="28"/>
                <w:lang w:eastAsia="zh-CN"/>
              </w:rPr>
              <w:t>9</w:t>
            </w:r>
            <w:r w:rsidR="002B2314" w:rsidRPr="006E17C7">
              <w:rPr>
                <w:rFonts w:hint="eastAsia"/>
                <w:b/>
                <w:noProof/>
                <w:sz w:val="28"/>
                <w:lang w:eastAsia="zh-CN"/>
              </w:rPr>
              <w:t>.</w:t>
            </w:r>
            <w:r w:rsidR="00147F0B">
              <w:rPr>
                <w:rFonts w:hint="eastAsia"/>
                <w:b/>
                <w:noProof/>
                <w:sz w:val="28"/>
                <w:lang w:eastAsia="zh-CN"/>
              </w:rPr>
              <w:t>0</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339C11EF" w:rsidR="002B2314" w:rsidRDefault="00147F0B" w:rsidP="00147F0B">
            <w:pPr>
              <w:pStyle w:val="CRCoverPage"/>
              <w:spacing w:after="0"/>
              <w:ind w:firstLineChars="50" w:firstLine="100"/>
              <w:rPr>
                <w:noProof/>
                <w:lang w:eastAsia="zh-CN"/>
              </w:rPr>
            </w:pPr>
            <w:r w:rsidRPr="007C223F">
              <w:rPr>
                <w:lang w:eastAsia="zh-CN"/>
              </w:rPr>
              <w:t xml:space="preserve">Update </w:t>
            </w:r>
            <w:proofErr w:type="spellStart"/>
            <w:r>
              <w:rPr>
                <w:rFonts w:hint="eastAsia"/>
                <w:lang w:eastAsia="zh-CN"/>
              </w:rPr>
              <w:t>Sidelink</w:t>
            </w:r>
            <w:proofErr w:type="spellEnd"/>
            <w:r>
              <w:rPr>
                <w:rFonts w:hint="eastAsia"/>
                <w:lang w:eastAsia="zh-CN"/>
              </w:rPr>
              <w:t xml:space="preserve"> relay test case</w:t>
            </w:r>
            <w:r w:rsidRPr="007C223F">
              <w:rPr>
                <w:lang w:eastAsia="zh-CN"/>
              </w:rPr>
              <w:t xml:space="preserve"> </w:t>
            </w:r>
            <w:r w:rsidR="002B52D8">
              <w:rPr>
                <w:rFonts w:hint="eastAsia"/>
                <w:lang w:eastAsia="zh-CN"/>
              </w:rPr>
              <w:t>9.1.7.1</w:t>
            </w:r>
            <w:r w:rsidRPr="007C223F">
              <w:rPr>
                <w:lang w:eastAsia="zh-CN"/>
              </w:rPr>
              <w:t xml:space="preserve"> with TT analysis results</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34613137" w:rsidR="002B2314" w:rsidRDefault="002B2314" w:rsidP="007811FD">
            <w:pPr>
              <w:pStyle w:val="CRCoverPage"/>
              <w:spacing w:after="0"/>
              <w:ind w:firstLineChars="50" w:firstLine="100"/>
              <w:rPr>
                <w:noProof/>
              </w:rPr>
            </w:pPr>
            <w:r w:rsidRPr="00A05149">
              <w:rPr>
                <w:lang w:eastAsia="zh-CN"/>
              </w:rPr>
              <w:t>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657CC48D" w:rsidR="002B2314" w:rsidRDefault="002B2314" w:rsidP="00147F0B">
            <w:pPr>
              <w:pStyle w:val="CRCoverPage"/>
              <w:spacing w:after="0"/>
              <w:ind w:left="100"/>
              <w:rPr>
                <w:noProof/>
              </w:rPr>
            </w:pPr>
            <w:r w:rsidRPr="00582C8D">
              <w:rPr>
                <w:rFonts w:hint="eastAsia"/>
                <w:lang w:eastAsia="zh-CN"/>
              </w:rPr>
              <w:t>20</w:t>
            </w:r>
            <w:r>
              <w:rPr>
                <w:rFonts w:hint="eastAsia"/>
                <w:lang w:eastAsia="zh-CN"/>
              </w:rPr>
              <w:t>25-</w:t>
            </w:r>
            <w:r w:rsidR="00147F0B">
              <w:rPr>
                <w:rFonts w:hint="eastAsia"/>
                <w:lang w:eastAsia="zh-CN"/>
              </w:rPr>
              <w:t>10</w:t>
            </w:r>
            <w:r w:rsidRPr="00582C8D">
              <w:rPr>
                <w:rFonts w:hint="eastAsia"/>
                <w:lang w:eastAsia="zh-CN"/>
              </w:rPr>
              <w:t>-</w:t>
            </w:r>
            <w:r w:rsidR="00147F0B">
              <w:rPr>
                <w:rFonts w:hint="eastAsia"/>
                <w:lang w:eastAsia="zh-CN"/>
              </w:rPr>
              <w:t>24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0A7E3D0A" w:rsidR="002B2314" w:rsidRDefault="002B2314" w:rsidP="00147F0B">
            <w:pPr>
              <w:pStyle w:val="CRCoverPage"/>
              <w:spacing w:after="0"/>
              <w:ind w:left="100"/>
              <w:rPr>
                <w:noProof/>
              </w:rPr>
            </w:pPr>
            <w:r w:rsidRPr="007811FD">
              <w:rPr>
                <w:noProof/>
              </w:rPr>
              <w:t>Rel-</w:t>
            </w:r>
            <w:r w:rsidRPr="007811FD">
              <w:rPr>
                <w:rFonts w:hint="eastAsia"/>
                <w:noProof/>
                <w:lang w:eastAsia="zh-CN"/>
              </w:rPr>
              <w:t>1</w:t>
            </w:r>
            <w:r w:rsidR="00147F0B">
              <w:rPr>
                <w:rFonts w:hint="eastAsia"/>
                <w:noProof/>
                <w:lang w:eastAsia="zh-CN"/>
              </w:rPr>
              <w:t>9</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147F0B" w14:paraId="03895D9E" w14:textId="77777777" w:rsidTr="00C007C5">
        <w:tc>
          <w:tcPr>
            <w:tcW w:w="2694" w:type="dxa"/>
            <w:gridSpan w:val="2"/>
            <w:tcBorders>
              <w:top w:val="single" w:sz="4" w:space="0" w:color="auto"/>
              <w:left w:val="single" w:sz="4" w:space="0" w:color="auto"/>
            </w:tcBorders>
          </w:tcPr>
          <w:p w14:paraId="134FF378" w14:textId="77777777" w:rsidR="00147F0B" w:rsidRDefault="00147F0B"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81721" w14:textId="77777777" w:rsidR="00147F0B" w:rsidRDefault="00147F0B" w:rsidP="00147F0B">
            <w:pPr>
              <w:pStyle w:val="CRCoverPage"/>
              <w:numPr>
                <w:ilvl w:val="0"/>
                <w:numId w:val="20"/>
              </w:numPr>
              <w:spacing w:after="0"/>
              <w:rPr>
                <w:noProof/>
              </w:rPr>
            </w:pPr>
            <w:r w:rsidRPr="004A1227">
              <w:rPr>
                <w:noProof/>
                <w:lang w:eastAsia="zh-CN"/>
              </w:rPr>
              <w:t xml:space="preserve">The test tolerance for </w:t>
            </w:r>
            <w:r>
              <w:rPr>
                <w:rFonts w:hint="eastAsia"/>
                <w:noProof/>
                <w:lang w:eastAsia="zh-CN"/>
              </w:rPr>
              <w:t>TC 9.1.7.1.1</w:t>
            </w:r>
            <w:r w:rsidRPr="004A1227">
              <w:rPr>
                <w:noProof/>
                <w:lang w:eastAsia="zh-CN"/>
              </w:rPr>
              <w:t xml:space="preserve"> is not added in and analysis is missing.</w:t>
            </w:r>
          </w:p>
          <w:p w14:paraId="7D3C0B45" w14:textId="49FA1AD4" w:rsidR="00147F0B" w:rsidRDefault="00147F0B" w:rsidP="00C87956">
            <w:pPr>
              <w:pStyle w:val="CRCoverPage"/>
              <w:numPr>
                <w:ilvl w:val="0"/>
                <w:numId w:val="20"/>
              </w:numPr>
              <w:spacing w:after="0"/>
              <w:rPr>
                <w:noProof/>
              </w:rPr>
            </w:pPr>
            <w:r>
              <w:rPr>
                <w:rFonts w:hint="eastAsia"/>
                <w:noProof/>
                <w:lang w:eastAsia="zh-CN"/>
              </w:rPr>
              <w:t>RAN4 introduce U2U case in the same test case</w:t>
            </w:r>
            <w:r w:rsidR="00C87956">
              <w:rPr>
                <w:rFonts w:hint="eastAsia"/>
                <w:noProof/>
                <w:lang w:eastAsia="zh-CN"/>
              </w:rPr>
              <w:t xml:space="preserve"> in Rel-18 </w:t>
            </w:r>
            <w:r w:rsidR="00C87956" w:rsidRPr="00147F0B">
              <w:rPr>
                <w:noProof/>
                <w:lang w:eastAsia="zh-CN"/>
              </w:rPr>
              <w:t>NR sidelink relay enhancements</w:t>
            </w:r>
            <w:r w:rsidR="00C87956">
              <w:rPr>
                <w:rFonts w:hint="eastAsia"/>
                <w:noProof/>
                <w:lang w:eastAsia="zh-CN"/>
              </w:rPr>
              <w:t xml:space="preserve"> WI</w:t>
            </w:r>
            <w:r>
              <w:rPr>
                <w:rFonts w:hint="eastAsia"/>
                <w:noProof/>
                <w:lang w:eastAsia="zh-CN"/>
              </w:rPr>
              <w:t xml:space="preserve">. </w:t>
            </w:r>
            <w:r w:rsidRPr="00147F0B">
              <w:rPr>
                <w:noProof/>
                <w:lang w:eastAsia="zh-CN"/>
              </w:rPr>
              <w:t xml:space="preserve">If the R17 U2N case uses the clause </w:t>
            </w:r>
            <w:r>
              <w:rPr>
                <w:rFonts w:hint="eastAsia"/>
                <w:noProof/>
                <w:lang w:eastAsia="zh-CN"/>
              </w:rPr>
              <w:t>number</w:t>
            </w:r>
            <w:r w:rsidRPr="00147F0B">
              <w:rPr>
                <w:noProof/>
                <w:lang w:eastAsia="zh-CN"/>
              </w:rPr>
              <w:t xml:space="preserve">. 9.1.7.1, it will be impossible to ensure the correspondence between R18 U2U cases and </w:t>
            </w:r>
            <w:r>
              <w:rPr>
                <w:rFonts w:hint="eastAsia"/>
                <w:noProof/>
                <w:lang w:eastAsia="zh-CN"/>
              </w:rPr>
              <w:t>TS 38.</w:t>
            </w:r>
            <w:r w:rsidRPr="00147F0B">
              <w:rPr>
                <w:noProof/>
                <w:lang w:eastAsia="zh-CN"/>
              </w:rPr>
              <w:t>133 when numbering them in the future</w:t>
            </w:r>
            <w:r>
              <w:rPr>
                <w:rFonts w:hint="eastAsia"/>
                <w:noProof/>
                <w:lang w:eastAsia="zh-CN"/>
              </w:rPr>
              <w:t>.</w:t>
            </w:r>
          </w:p>
        </w:tc>
      </w:tr>
      <w:tr w:rsidR="00147F0B" w14:paraId="3B9DF0B6" w14:textId="77777777" w:rsidTr="00C007C5">
        <w:tc>
          <w:tcPr>
            <w:tcW w:w="2694" w:type="dxa"/>
            <w:gridSpan w:val="2"/>
            <w:tcBorders>
              <w:left w:val="single" w:sz="4" w:space="0" w:color="auto"/>
            </w:tcBorders>
          </w:tcPr>
          <w:p w14:paraId="47D91A24"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147F0B" w:rsidRDefault="00147F0B" w:rsidP="00C007C5">
            <w:pPr>
              <w:pStyle w:val="CRCoverPage"/>
              <w:spacing w:after="0"/>
              <w:rPr>
                <w:noProof/>
                <w:sz w:val="8"/>
                <w:szCs w:val="8"/>
              </w:rPr>
            </w:pPr>
          </w:p>
        </w:tc>
      </w:tr>
      <w:tr w:rsidR="00147F0B" w14:paraId="3CCBC0EB" w14:textId="77777777" w:rsidTr="00C007C5">
        <w:tc>
          <w:tcPr>
            <w:tcW w:w="2694" w:type="dxa"/>
            <w:gridSpan w:val="2"/>
            <w:tcBorders>
              <w:left w:val="single" w:sz="4" w:space="0" w:color="auto"/>
            </w:tcBorders>
          </w:tcPr>
          <w:p w14:paraId="35284278" w14:textId="77777777" w:rsidR="00147F0B" w:rsidRDefault="00147F0B"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4FCF1" w14:textId="77777777" w:rsidR="00147F0B" w:rsidRDefault="00147F0B" w:rsidP="00147F0B">
            <w:pPr>
              <w:pStyle w:val="CRCoverPage"/>
              <w:numPr>
                <w:ilvl w:val="0"/>
                <w:numId w:val="19"/>
              </w:numPr>
              <w:spacing w:after="0"/>
              <w:rPr>
                <w:noProof/>
              </w:rPr>
            </w:pPr>
            <w:r>
              <w:rPr>
                <w:rFonts w:hint="eastAsia"/>
                <w:lang w:eastAsia="zh-CN"/>
              </w:rPr>
              <w:t>Updated the TT analysis related paramet</w:t>
            </w:r>
            <w:r>
              <w:rPr>
                <w:rFonts w:hint="eastAsia"/>
                <w:noProof/>
                <w:lang w:eastAsia="zh-CN"/>
              </w:rPr>
              <w:t>ers based on the analysis</w:t>
            </w:r>
          </w:p>
          <w:p w14:paraId="69EF57DD" w14:textId="77777777" w:rsidR="00147F0B" w:rsidRDefault="00147F0B" w:rsidP="00147F0B">
            <w:pPr>
              <w:pStyle w:val="CRCoverPage"/>
              <w:numPr>
                <w:ilvl w:val="0"/>
                <w:numId w:val="19"/>
              </w:numPr>
              <w:spacing w:after="0"/>
              <w:rPr>
                <w:noProof/>
              </w:rPr>
            </w:pPr>
            <w:r>
              <w:rPr>
                <w:rFonts w:hint="eastAsia"/>
                <w:noProof/>
                <w:lang w:eastAsia="zh-CN"/>
              </w:rPr>
              <w:t>Removed e</w:t>
            </w:r>
            <w:r w:rsidRPr="002A2802">
              <w:rPr>
                <w:noProof/>
                <w:lang w:eastAsia="zh-CN"/>
              </w:rPr>
              <w:t>ditor’s note</w:t>
            </w:r>
          </w:p>
          <w:p w14:paraId="648AD2F4" w14:textId="1741ADC7" w:rsidR="00C87956" w:rsidRDefault="00C87956" w:rsidP="00C87956">
            <w:pPr>
              <w:pStyle w:val="CRCoverPage"/>
              <w:numPr>
                <w:ilvl w:val="0"/>
                <w:numId w:val="19"/>
              </w:numPr>
              <w:spacing w:after="0"/>
              <w:rPr>
                <w:noProof/>
              </w:rPr>
            </w:pPr>
            <w:r>
              <w:rPr>
                <w:rFonts w:hint="eastAsia"/>
                <w:noProof/>
                <w:lang w:eastAsia="zh-CN"/>
              </w:rPr>
              <w:t xml:space="preserve">Updated the TC number fot </w:t>
            </w:r>
            <w:r w:rsidR="002C55B9">
              <w:rPr>
                <w:rFonts w:hint="eastAsia"/>
                <w:noProof/>
                <w:lang w:eastAsia="zh-CN"/>
              </w:rPr>
              <w:t xml:space="preserve">Rel-17 </w:t>
            </w:r>
            <w:r>
              <w:rPr>
                <w:rFonts w:hint="eastAsia"/>
                <w:noProof/>
                <w:lang w:eastAsia="zh-CN"/>
              </w:rPr>
              <w:t>U2N case from 9.1.7.1 to 9.1.7.1.1.</w:t>
            </w:r>
          </w:p>
        </w:tc>
      </w:tr>
      <w:tr w:rsidR="00147F0B" w14:paraId="5404DBBC" w14:textId="77777777" w:rsidTr="00C007C5">
        <w:tc>
          <w:tcPr>
            <w:tcW w:w="2694" w:type="dxa"/>
            <w:gridSpan w:val="2"/>
            <w:tcBorders>
              <w:left w:val="single" w:sz="4" w:space="0" w:color="auto"/>
            </w:tcBorders>
          </w:tcPr>
          <w:p w14:paraId="6FB4CEE2"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147F0B" w:rsidRDefault="00147F0B" w:rsidP="00C007C5">
            <w:pPr>
              <w:pStyle w:val="CRCoverPage"/>
              <w:spacing w:after="0"/>
              <w:rPr>
                <w:noProof/>
                <w:sz w:val="8"/>
                <w:szCs w:val="8"/>
              </w:rPr>
            </w:pPr>
          </w:p>
        </w:tc>
      </w:tr>
      <w:tr w:rsidR="00147F0B" w14:paraId="3903821A" w14:textId="77777777" w:rsidTr="00C007C5">
        <w:tc>
          <w:tcPr>
            <w:tcW w:w="2694" w:type="dxa"/>
            <w:gridSpan w:val="2"/>
            <w:tcBorders>
              <w:left w:val="single" w:sz="4" w:space="0" w:color="auto"/>
              <w:bottom w:val="single" w:sz="4" w:space="0" w:color="auto"/>
            </w:tcBorders>
          </w:tcPr>
          <w:p w14:paraId="596EAB3D" w14:textId="77777777" w:rsidR="00147F0B" w:rsidRDefault="00147F0B"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5F3D0B18" w:rsidR="00147F0B" w:rsidRDefault="00147F0B" w:rsidP="002C55B9">
            <w:pPr>
              <w:pStyle w:val="CRCoverPage"/>
              <w:spacing w:after="0"/>
              <w:ind w:firstLineChars="50" w:firstLine="100"/>
              <w:rPr>
                <w:noProof/>
              </w:rPr>
            </w:pPr>
            <w:r>
              <w:rPr>
                <w:rFonts w:hint="eastAsia"/>
                <w:noProof/>
                <w:lang w:eastAsia="zh-CN"/>
              </w:rPr>
              <w:t>The sidelink relay t</w:t>
            </w:r>
            <w:r>
              <w:rPr>
                <w:noProof/>
                <w:lang w:eastAsia="ja-JP"/>
              </w:rPr>
              <w:t xml:space="preserve">est case </w:t>
            </w:r>
            <w:r>
              <w:rPr>
                <w:rFonts w:hint="eastAsia"/>
                <w:noProof/>
                <w:lang w:eastAsia="zh-CN"/>
              </w:rPr>
              <w:t>9.1.</w:t>
            </w:r>
            <w:r w:rsidR="002C55B9">
              <w:rPr>
                <w:rFonts w:hint="eastAsia"/>
                <w:noProof/>
                <w:lang w:eastAsia="zh-CN"/>
              </w:rPr>
              <w:t>7.1.1</w:t>
            </w:r>
            <w:r>
              <w:rPr>
                <w:rFonts w:hint="eastAsia"/>
                <w:noProof/>
                <w:lang w:eastAsia="zh-CN"/>
              </w:rPr>
              <w:t xml:space="preserve"> will be incomplete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4B363882" w:rsidR="002B2314" w:rsidRDefault="002B2314" w:rsidP="00147F0B">
            <w:pPr>
              <w:pStyle w:val="CRCoverPage"/>
              <w:spacing w:after="0"/>
              <w:ind w:left="100"/>
              <w:rPr>
                <w:noProof/>
                <w:lang w:eastAsia="zh-CN"/>
              </w:rPr>
            </w:pPr>
            <w:r>
              <w:rPr>
                <w:rFonts w:hint="eastAsia"/>
                <w:noProof/>
                <w:lang w:eastAsia="zh-CN"/>
              </w:rPr>
              <w:t>9.1</w:t>
            </w:r>
            <w:r w:rsidR="007811FD">
              <w:rPr>
                <w:rFonts w:hint="eastAsia"/>
                <w:noProof/>
                <w:lang w:eastAsia="zh-CN"/>
              </w:rPr>
              <w:t>.7</w:t>
            </w:r>
            <w:r w:rsidR="00147F0B">
              <w:rPr>
                <w:rFonts w:hint="eastAsia"/>
                <w:noProof/>
                <w:lang w:eastAsia="zh-CN"/>
              </w:rPr>
              <w:t>.1.1</w:t>
            </w:r>
            <w:bookmarkStart w:id="1" w:name="_GoBack"/>
            <w:bookmarkEnd w:id="1"/>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7C6ECA49" w:rsidR="002B2314" w:rsidRDefault="002C55B9" w:rsidP="00C007C5">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41534D67" w:rsidR="002B2314" w:rsidRDefault="002B2314" w:rsidP="00C007C5">
            <w:pPr>
              <w:pStyle w:val="CRCoverPage"/>
              <w:spacing w:after="0"/>
              <w:jc w:val="center"/>
              <w:rPr>
                <w:b/>
                <w:caps/>
                <w:noProof/>
                <w:lang w:eastAsia="zh-CN"/>
              </w:rPr>
            </w:pP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0973FE56" w:rsidR="002B2314" w:rsidRPr="00364E1D" w:rsidRDefault="002C55B9" w:rsidP="00364E1D">
            <w:pPr>
              <w:pStyle w:val="CRCoverPage"/>
              <w:spacing w:after="0"/>
              <w:ind w:left="99"/>
              <w:rPr>
                <w:noProof/>
                <w:lang w:eastAsia="zh-CN"/>
              </w:rPr>
            </w:pPr>
            <w:r w:rsidRPr="00364E1D">
              <w:rPr>
                <w:noProof/>
              </w:rPr>
              <w:t xml:space="preserve">TR </w:t>
            </w:r>
            <w:r w:rsidRPr="00364E1D">
              <w:rPr>
                <w:rFonts w:hint="eastAsia"/>
                <w:noProof/>
                <w:lang w:eastAsia="zh-CN"/>
              </w:rPr>
              <w:t>38.903</w:t>
            </w:r>
            <w:r w:rsidRPr="00364E1D">
              <w:rPr>
                <w:noProof/>
              </w:rPr>
              <w:t xml:space="preserve"> CR </w:t>
            </w:r>
            <w:r w:rsidR="00364E1D" w:rsidRPr="00364E1D">
              <w:rPr>
                <w:rFonts w:hint="eastAsia"/>
                <w:noProof/>
                <w:lang w:eastAsia="zh-CN"/>
              </w:rPr>
              <w:t>1085</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Pr="00364E1D" w:rsidRDefault="002B2314" w:rsidP="00C007C5">
            <w:pPr>
              <w:pStyle w:val="CRCoverPage"/>
              <w:spacing w:after="0"/>
              <w:ind w:left="99"/>
              <w:rPr>
                <w:noProof/>
              </w:rPr>
            </w:pPr>
            <w:r w:rsidRPr="00364E1D">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01A977BF" w:rsidR="002B2314" w:rsidRDefault="002C55B9" w:rsidP="007D0CF5">
            <w:pPr>
              <w:pStyle w:val="CRCoverPage"/>
              <w:spacing w:after="0"/>
              <w:rPr>
                <w:noProof/>
              </w:rPr>
            </w:pPr>
            <w:r w:rsidRPr="002F52EB">
              <w:rPr>
                <w:noProof/>
              </w:rPr>
              <w:t xml:space="preserve">Depending on RAN4 CR </w:t>
            </w:r>
            <w:r w:rsidRPr="007D0CF5">
              <w:rPr>
                <w:noProof/>
              </w:rPr>
              <w:t>R4-25</w:t>
            </w:r>
            <w:r w:rsidR="007D0CF5" w:rsidRPr="007D0CF5">
              <w:rPr>
                <w:rFonts w:hint="eastAsia"/>
                <w:noProof/>
                <w:lang w:eastAsia="zh-CN"/>
              </w:rPr>
              <w:t>20155</w:t>
            </w: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76648" w14:textId="77777777" w:rsidR="00D05839" w:rsidRDefault="00AF516E" w:rsidP="00AF516E">
            <w:pPr>
              <w:pStyle w:val="CRCoverPage"/>
              <w:spacing w:after="0"/>
              <w:ind w:left="100"/>
              <w:rPr>
                <w:rFonts w:hint="eastAsia"/>
                <w:noProof/>
                <w:highlight w:val="yellow"/>
                <w:lang w:eastAsia="zh-CN"/>
              </w:rPr>
            </w:pPr>
            <w:r w:rsidRPr="00AF516E">
              <w:rPr>
                <w:rFonts w:hint="eastAsia"/>
                <w:noProof/>
                <w:highlight w:val="yellow"/>
                <w:lang w:eastAsia="zh-CN"/>
              </w:rPr>
              <w:t xml:space="preserve">R1: </w:t>
            </w:r>
          </w:p>
          <w:p w14:paraId="3D6D937B" w14:textId="77777777" w:rsidR="002B2314" w:rsidRDefault="00AF516E" w:rsidP="00D05839">
            <w:pPr>
              <w:pStyle w:val="CRCoverPage"/>
              <w:numPr>
                <w:ilvl w:val="0"/>
                <w:numId w:val="22"/>
              </w:numPr>
              <w:spacing w:after="0"/>
              <w:rPr>
                <w:rFonts w:hint="eastAsia"/>
                <w:noProof/>
                <w:lang w:eastAsia="zh-CN"/>
              </w:rPr>
            </w:pPr>
            <w:r w:rsidRPr="00AF516E">
              <w:rPr>
                <w:rFonts w:hint="eastAsia"/>
                <w:noProof/>
                <w:highlight w:val="yellow"/>
                <w:lang w:eastAsia="zh-CN"/>
              </w:rPr>
              <w:t>Added e</w:t>
            </w:r>
            <w:r w:rsidRPr="00AF516E">
              <w:rPr>
                <w:noProof/>
                <w:highlight w:val="yellow"/>
                <w:lang w:eastAsia="zh-CN"/>
              </w:rPr>
              <w:t>ditor’s note</w:t>
            </w:r>
            <w:r w:rsidRPr="00AF516E">
              <w:rPr>
                <w:rFonts w:hint="eastAsia"/>
                <w:noProof/>
                <w:highlight w:val="yellow"/>
                <w:lang w:eastAsia="zh-CN"/>
              </w:rPr>
              <w:t xml:space="preserve"> for U2U case</w:t>
            </w:r>
          </w:p>
          <w:p w14:paraId="2B6FE7D4" w14:textId="124D8DC1" w:rsidR="00D05839" w:rsidRDefault="00D05839" w:rsidP="00D05839">
            <w:pPr>
              <w:pStyle w:val="CRCoverPage"/>
              <w:numPr>
                <w:ilvl w:val="0"/>
                <w:numId w:val="22"/>
              </w:numPr>
              <w:spacing w:after="0"/>
              <w:rPr>
                <w:noProof/>
                <w:lang w:eastAsia="zh-CN"/>
              </w:rPr>
            </w:pPr>
            <w:r w:rsidRPr="00D05839">
              <w:rPr>
                <w:rFonts w:hint="eastAsia"/>
                <w:noProof/>
                <w:highlight w:val="yellow"/>
                <w:lang w:eastAsia="zh-CN"/>
              </w:rPr>
              <w:t>C</w:t>
            </w:r>
            <w:r w:rsidRPr="00D05839">
              <w:rPr>
                <w:noProof/>
                <w:highlight w:val="yellow"/>
                <w:lang w:eastAsia="zh-CN"/>
              </w:rPr>
              <w:t>hange test case number from 9.1.7.1.1 to 9.1.7.1 to align test case numbering between RAN4 and RAN5</w:t>
            </w: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2" w:author="WANGYUFEI" w:date="2025-07-21T15:16:00Z"/>
          <w:noProof/>
        </w:rPr>
        <w:sectPr w:rsidR="002B2314">
          <w:headerReference w:type="even" r:id="rId13"/>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DB011C5" w14:textId="77777777" w:rsidR="00FA1F6E" w:rsidRPr="00CF1AC8" w:rsidRDefault="00FA1F6E" w:rsidP="00FA1F6E">
      <w:pPr>
        <w:pStyle w:val="30"/>
      </w:pPr>
      <w:r w:rsidRPr="00CF1AC8">
        <w:t>9.1.</w:t>
      </w:r>
      <w:r>
        <w:rPr>
          <w:rFonts w:hint="eastAsia"/>
          <w:lang w:eastAsia="zh-CN"/>
        </w:rPr>
        <w:t>7</w:t>
      </w:r>
      <w:r w:rsidRPr="00CF1AC8">
        <w:tab/>
      </w:r>
      <w:r w:rsidRPr="00937378">
        <w:t>Selection / Reselection of relay UE</w:t>
      </w:r>
    </w:p>
    <w:p w14:paraId="06A68045" w14:textId="77777777" w:rsidR="00FA1F6E" w:rsidRPr="00CF1AC8" w:rsidRDefault="00FA1F6E" w:rsidP="00FA1F6E">
      <w:pPr>
        <w:pStyle w:val="40"/>
      </w:pPr>
      <w:r w:rsidRPr="00CF1AC8">
        <w:t>9.1.</w:t>
      </w:r>
      <w:r>
        <w:rPr>
          <w:rFonts w:hint="eastAsia"/>
          <w:lang w:eastAsia="zh-CN"/>
        </w:rPr>
        <w:t>7</w:t>
      </w:r>
      <w:r w:rsidRPr="00CF1AC8">
        <w:t>.0</w:t>
      </w:r>
      <w:r w:rsidRPr="00CF1AC8">
        <w:tab/>
        <w:t>Minimum conformance requirements</w:t>
      </w:r>
    </w:p>
    <w:p w14:paraId="3C939868" w14:textId="77777777" w:rsidR="00FA1F6E" w:rsidRPr="00CF1AC8" w:rsidRDefault="00FA1F6E" w:rsidP="00FA1F6E">
      <w:pPr>
        <w:pStyle w:val="5"/>
      </w:pPr>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p>
    <w:p w14:paraId="054A903F" w14:textId="77777777" w:rsidR="00FA1F6E" w:rsidRPr="00691C10" w:rsidRDefault="00FA1F6E" w:rsidP="00FA1F6E">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188C78C9" w14:textId="77777777" w:rsidR="00FA1F6E" w:rsidRPr="00B27A9B" w:rsidRDefault="00FA1F6E" w:rsidP="00FA1F6E">
      <w:pPr>
        <w:rPr>
          <w:rFonts w:cs="v4.2.0"/>
        </w:rPr>
      </w:pPr>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p>
    <w:p w14:paraId="60027DD3" w14:textId="77777777" w:rsidR="00FA1F6E" w:rsidRPr="00B27A9B" w:rsidRDefault="00FA1F6E" w:rsidP="00FA1F6E">
      <w:pPr>
        <w:rPr>
          <w:rFonts w:cs="v4.2.0"/>
        </w:rPr>
      </w:pPr>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p>
    <w:p w14:paraId="5AA1FA71" w14:textId="77777777" w:rsidR="00FA1F6E" w:rsidRPr="00B27A9B" w:rsidRDefault="00FA1F6E" w:rsidP="00FA1F6E">
      <w:pPr>
        <w:rPr>
          <w:rFonts w:cs="v4.2.0"/>
        </w:rPr>
      </w:pPr>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p>
    <w:p w14:paraId="1311A562" w14:textId="77777777" w:rsidR="00FA1F6E" w:rsidRPr="00691C10" w:rsidRDefault="00FA1F6E" w:rsidP="00FA1F6E">
      <w:pPr>
        <w:rPr>
          <w:rFonts w:cs="v4.2.0"/>
        </w:rPr>
      </w:pPr>
      <w:r w:rsidRPr="00691C10">
        <w:rPr>
          <w:rFonts w:cs="v4.2.0"/>
        </w:rPr>
        <w:t>The minimum requirements are required to meet when the selected and candidate relay UEs are transmitting relay discovery message every discovery period.</w:t>
      </w:r>
    </w:p>
    <w:p w14:paraId="27025C65" w14:textId="77777777" w:rsidR="00FA1F6E" w:rsidRPr="00691C10" w:rsidRDefault="00FA1F6E" w:rsidP="00FA1F6E">
      <w:pPr>
        <w:pStyle w:val="TH"/>
      </w:pPr>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016"/>
        <w:gridCol w:w="1973"/>
      </w:tblGrid>
      <w:tr w:rsidR="00FA1F6E" w:rsidRPr="00691C10" w14:paraId="354C60FC"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209F6696" w14:textId="77777777" w:rsidR="00FA1F6E" w:rsidRPr="00691C10" w:rsidRDefault="00FA1F6E" w:rsidP="00FA1F6E">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E2F3E71" w14:textId="77777777" w:rsidR="00FA1F6E" w:rsidRPr="00691C10" w:rsidRDefault="00FA1F6E" w:rsidP="00FA1F6E">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57B4680" w14:textId="77777777" w:rsidR="00FA1F6E" w:rsidRPr="00691C10" w:rsidRDefault="00FA1F6E" w:rsidP="00FA1F6E">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FA1F6E" w:rsidRPr="00691C10" w14:paraId="24AE2890"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E317E22" w14:textId="77777777" w:rsidR="00FA1F6E" w:rsidRPr="00691C10" w:rsidRDefault="00FA1F6E" w:rsidP="00FA1F6E">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BC0CF58" w14:textId="77777777" w:rsidR="00FA1F6E" w:rsidRPr="00691C10" w:rsidRDefault="00FA1F6E" w:rsidP="00FA1F6E">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0EDF3984" w14:textId="77777777" w:rsidR="00FA1F6E" w:rsidRPr="00691C10" w:rsidRDefault="00FA1F6E" w:rsidP="00FA1F6E">
            <w:pPr>
              <w:pStyle w:val="TAC"/>
              <w:rPr>
                <w:rFonts w:cs="Arial"/>
                <w:noProof/>
                <w:snapToGrid w:val="0"/>
              </w:rPr>
            </w:pPr>
            <w:r w:rsidRPr="00691C10">
              <w:rPr>
                <w:rFonts w:cs="Arial"/>
              </w:rPr>
              <w:t>Note 1 (16)</w:t>
            </w:r>
          </w:p>
        </w:tc>
      </w:tr>
      <w:tr w:rsidR="00FA1F6E" w:rsidRPr="00691C10" w14:paraId="5BC73875" w14:textId="77777777" w:rsidTr="00FA1F6E">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856EB36" w14:textId="77777777" w:rsidR="00FA1F6E" w:rsidRPr="005812E0" w:rsidRDefault="00FA1F6E" w:rsidP="00FA1F6E">
            <w:pPr>
              <w:pStyle w:val="TAN"/>
              <w:rPr>
                <w:rFonts w:cs="Arial"/>
              </w:rPr>
            </w:pPr>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498A5AB9" w14:textId="77777777" w:rsidR="00FA1F6E" w:rsidRPr="00691C10" w:rsidRDefault="00FA1F6E" w:rsidP="00FA1F6E">
            <w:pPr>
              <w:pStyle w:val="TAN"/>
              <w:rPr>
                <w:rFonts w:cs="Arial"/>
              </w:rPr>
            </w:pPr>
            <w:r w:rsidRPr="005812E0">
              <w:rPr>
                <w:rFonts w:cs="Arial"/>
              </w:rPr>
              <w:t>Note 2:</w:t>
            </w:r>
            <w:r w:rsidRPr="009C5807">
              <w:tab/>
            </w:r>
            <w:r w:rsidRPr="005812E0">
              <w:rPr>
                <w:rFonts w:cs="Arial"/>
              </w:rPr>
              <w:t>SL-RSRP or SD-RSRP can be derived from PSCCH-DMRS and/or PSSCH-DMRS.</w:t>
            </w:r>
          </w:p>
        </w:tc>
      </w:tr>
    </w:tbl>
    <w:p w14:paraId="04CDC4C3" w14:textId="77777777" w:rsidR="00FA1F6E" w:rsidRDefault="00FA1F6E" w:rsidP="00FA1F6E">
      <w:pPr>
        <w:rPr>
          <w:rFonts w:cs="v4.2.0"/>
          <w:lang w:eastAsia="zh-CN"/>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650221AA" w14:textId="77777777" w:rsidR="00FA1F6E" w:rsidRPr="00937378" w:rsidRDefault="00FA1F6E" w:rsidP="00FA1F6E">
      <w:pPr>
        <w:rPr>
          <w:rFonts w:cs="v4.2.0"/>
        </w:rPr>
      </w:pPr>
      <w:r w:rsidRPr="00CF1AC8">
        <w:t>The normative references for this requirement are TS 38.133 [6] clause 12.</w:t>
      </w:r>
      <w:r>
        <w:rPr>
          <w:rFonts w:hint="eastAsia"/>
          <w:lang w:eastAsia="zh-CN"/>
        </w:rPr>
        <w:t>10</w:t>
      </w:r>
      <w:r w:rsidRPr="00CF1AC8">
        <w:t>.</w:t>
      </w:r>
    </w:p>
    <w:p w14:paraId="1DD252C6" w14:textId="013604D3" w:rsidR="00FA1F6E" w:rsidRDefault="00FA1F6E" w:rsidP="00FA1F6E">
      <w:pPr>
        <w:pStyle w:val="40"/>
        <w:rPr>
          <w:lang w:eastAsia="zh-CN"/>
        </w:rPr>
      </w:pPr>
      <w:r w:rsidRPr="00CF1AC8">
        <w:rPr>
          <w:lang w:eastAsia="sv-SE"/>
        </w:rPr>
        <w:t>9.1.</w:t>
      </w:r>
      <w:r>
        <w:rPr>
          <w:rFonts w:hint="eastAsia"/>
          <w:lang w:eastAsia="zh-CN"/>
        </w:rPr>
        <w:t>7</w:t>
      </w:r>
      <w:r w:rsidRPr="00CF1AC8">
        <w:rPr>
          <w:lang w:eastAsia="sv-SE"/>
        </w:rPr>
        <w:t>.1</w:t>
      </w:r>
      <w:r w:rsidRPr="00CF1AC8">
        <w:rPr>
          <w:lang w:eastAsia="sv-SE"/>
        </w:rPr>
        <w:tab/>
      </w:r>
      <w:ins w:id="3" w:author="CATT" w:date="2025-11-17T11:14:00Z">
        <w:r w:rsidR="00D05839" w:rsidRPr="00F5276A">
          <w:rPr>
            <w:rFonts w:eastAsia="Times New Roman"/>
          </w:rPr>
          <w:t>NR SA FR1</w:t>
        </w:r>
        <w:r w:rsidR="00D05839">
          <w:rPr>
            <w:rFonts w:hint="eastAsia"/>
            <w:lang w:eastAsia="zh-CN"/>
          </w:rPr>
          <w:t xml:space="preserve"> </w:t>
        </w:r>
      </w:ins>
      <w:r w:rsidRPr="00C4361E">
        <w:rPr>
          <w:lang w:eastAsia="sv-SE"/>
        </w:rPr>
        <w:t>Selection / Reselection of relay UE</w:t>
      </w:r>
      <w:ins w:id="4" w:author="CATT" w:date="2025-11-17T11:14:00Z">
        <w:r w:rsidR="00D05839" w:rsidRPr="00F5276A">
          <w:rPr>
            <w:rFonts w:eastAsia="Times New Roman" w:hint="eastAsia"/>
          </w:rPr>
          <w:t xml:space="preserve"> f</w:t>
        </w:r>
        <w:r w:rsidR="00D05839">
          <w:rPr>
            <w:rFonts w:hint="eastAsia"/>
            <w:lang w:eastAsia="zh-CN"/>
          </w:rPr>
          <w:t>or U2N case</w:t>
        </w:r>
      </w:ins>
    </w:p>
    <w:p w14:paraId="28BE2B81" w14:textId="73A62628" w:rsidR="00FA1F6E" w:rsidRPr="00FB7B13" w:rsidDel="00BF2D2A" w:rsidRDefault="00FA1F6E" w:rsidP="00FA1F6E">
      <w:pPr>
        <w:pStyle w:val="a3"/>
        <w:rPr>
          <w:del w:id="5" w:author="CATT" w:date="2025-11-14T09:30:00Z"/>
          <w:i/>
          <w:iCs/>
          <w:color w:val="FF0000"/>
          <w:lang w:eastAsia="zh-CN"/>
        </w:rPr>
      </w:pPr>
      <w:del w:id="6" w:author="CATT" w:date="2025-11-14T09:30:00Z">
        <w:r w:rsidRPr="00FB7B13" w:rsidDel="00BF2D2A">
          <w:rPr>
            <w:i/>
            <w:iCs/>
            <w:color w:val="FF0000"/>
          </w:rPr>
          <w:delText xml:space="preserve">Editor’s note: This test case is incomplete. The following aspect </w:delText>
        </w:r>
        <w:r w:rsidDel="00BF2D2A">
          <w:rPr>
            <w:rFonts w:hint="eastAsia"/>
            <w:i/>
            <w:iCs/>
            <w:color w:val="FF0000"/>
            <w:lang w:eastAsia="zh-CN"/>
          </w:rPr>
          <w:delText>is</w:delText>
        </w:r>
        <w:r w:rsidRPr="00FB7B13" w:rsidDel="00BF2D2A">
          <w:rPr>
            <w:i/>
            <w:iCs/>
            <w:color w:val="FF0000"/>
          </w:rPr>
          <w:delText xml:space="preserve"> either missing or TBD</w:delText>
        </w:r>
        <w:r w:rsidDel="00BF2D2A">
          <w:rPr>
            <w:rFonts w:hint="eastAsia"/>
            <w:i/>
            <w:iCs/>
            <w:color w:val="FF0000"/>
            <w:lang w:eastAsia="zh-CN"/>
          </w:rPr>
          <w:delText>:</w:delText>
        </w:r>
      </w:del>
    </w:p>
    <w:p w14:paraId="2297C8D6" w14:textId="63AFD18E" w:rsidR="00FA1F6E" w:rsidDel="00BF2D2A" w:rsidRDefault="00FA1F6E" w:rsidP="00FA1F6E">
      <w:pPr>
        <w:pStyle w:val="a3"/>
        <w:rPr>
          <w:del w:id="7" w:author="CATT" w:date="2025-11-14T09:30:00Z"/>
          <w:i/>
          <w:iCs/>
          <w:color w:val="FF0000"/>
          <w:lang w:eastAsia="zh-CN"/>
        </w:rPr>
      </w:pPr>
      <w:del w:id="8" w:author="CATT" w:date="2025-11-14T09:30:00Z">
        <w:r w:rsidRPr="00FB7B13" w:rsidDel="00BF2D2A">
          <w:rPr>
            <w:i/>
            <w:iCs/>
            <w:color w:val="FF0000"/>
          </w:rPr>
          <w:delText xml:space="preserve">- Test tolerance </w:delText>
        </w:r>
        <w:r w:rsidDel="00BF2D2A">
          <w:rPr>
            <w:rFonts w:hint="eastAsia"/>
            <w:i/>
            <w:iCs/>
            <w:color w:val="FF0000"/>
            <w:lang w:eastAsia="zh-CN"/>
          </w:rPr>
          <w:delText xml:space="preserve">are not added in and </w:delText>
        </w:r>
        <w:r w:rsidRPr="00FB7B13" w:rsidDel="00BF2D2A">
          <w:rPr>
            <w:i/>
            <w:iCs/>
            <w:color w:val="FF0000"/>
          </w:rPr>
          <w:delText>analysis is missing</w:delText>
        </w:r>
      </w:del>
    </w:p>
    <w:p w14:paraId="24CAC45F" w14:textId="77777777" w:rsidR="00BF2D2A" w:rsidRPr="00BF2D2A" w:rsidRDefault="00BF2D2A" w:rsidP="00BF2D2A">
      <w:pPr>
        <w:pStyle w:val="a3"/>
        <w:rPr>
          <w:ins w:id="9" w:author="CATT" w:date="2025-11-14T09:30:00Z"/>
          <w:i/>
          <w:iCs/>
          <w:color w:val="FF0000"/>
          <w:highlight w:val="yellow"/>
          <w:lang w:eastAsia="zh-CN"/>
        </w:rPr>
      </w:pPr>
      <w:ins w:id="10" w:author="CATT" w:date="2025-11-14T09:30:00Z">
        <w:r w:rsidRPr="00BF2D2A">
          <w:rPr>
            <w:i/>
            <w:iCs/>
            <w:color w:val="FF0000"/>
            <w:highlight w:val="yellow"/>
          </w:rPr>
          <w:t xml:space="preserve">Editor’s note: This test case is incomplete. The following aspect </w:t>
        </w:r>
        <w:r w:rsidRPr="00BF2D2A">
          <w:rPr>
            <w:rFonts w:hint="eastAsia"/>
            <w:i/>
            <w:iCs/>
            <w:color w:val="FF0000"/>
            <w:highlight w:val="yellow"/>
            <w:lang w:eastAsia="zh-CN"/>
          </w:rPr>
          <w:t>is</w:t>
        </w:r>
        <w:r w:rsidRPr="00BF2D2A">
          <w:rPr>
            <w:i/>
            <w:iCs/>
            <w:color w:val="FF0000"/>
            <w:highlight w:val="yellow"/>
          </w:rPr>
          <w:t xml:space="preserve"> either missing or TBD</w:t>
        </w:r>
        <w:r w:rsidRPr="00BF2D2A">
          <w:rPr>
            <w:rFonts w:hint="eastAsia"/>
            <w:i/>
            <w:iCs/>
            <w:color w:val="FF0000"/>
            <w:highlight w:val="yellow"/>
            <w:lang w:eastAsia="zh-CN"/>
          </w:rPr>
          <w:t>:</w:t>
        </w:r>
      </w:ins>
    </w:p>
    <w:p w14:paraId="46E0DA06" w14:textId="03939927" w:rsidR="00BF2D2A" w:rsidRPr="00BF2D2A" w:rsidRDefault="00BF2D2A" w:rsidP="00BF2D2A">
      <w:pPr>
        <w:pStyle w:val="a3"/>
        <w:rPr>
          <w:ins w:id="11" w:author="CATT" w:date="2025-11-14T09:29:00Z"/>
          <w:i/>
          <w:iCs/>
          <w:color w:val="FF0000"/>
          <w:highlight w:val="yellow"/>
          <w:lang w:eastAsia="zh-CN"/>
        </w:rPr>
      </w:pPr>
      <w:ins w:id="12" w:author="CATT" w:date="2025-11-14T09:30:00Z">
        <w:r w:rsidRPr="00BF2D2A">
          <w:rPr>
            <w:i/>
            <w:iCs/>
            <w:color w:val="FF0000"/>
            <w:highlight w:val="yellow"/>
          </w:rPr>
          <w:t xml:space="preserve">- </w:t>
        </w:r>
      </w:ins>
      <w:ins w:id="13" w:author="CATT" w:date="2025-11-14T09:29:00Z">
        <w:r w:rsidRPr="00BF2D2A">
          <w:rPr>
            <w:i/>
            <w:iCs/>
            <w:color w:val="FF0000"/>
            <w:highlight w:val="yellow"/>
          </w:rPr>
          <w:t>Test</w:t>
        </w:r>
        <w:r>
          <w:rPr>
            <w:i/>
            <w:iCs/>
            <w:color w:val="FF0000"/>
            <w:highlight w:val="yellow"/>
          </w:rPr>
          <w:t xml:space="preserve"> case is not complete for U2U</w:t>
        </w:r>
      </w:ins>
    </w:p>
    <w:p w14:paraId="40EA9B2B" w14:textId="20C93B31" w:rsidR="00BF2D2A" w:rsidRDefault="00BF2D2A" w:rsidP="00BF2D2A">
      <w:pPr>
        <w:pStyle w:val="a3"/>
        <w:rPr>
          <w:ins w:id="14" w:author="CATT" w:date="2025-11-14T09:30:00Z"/>
          <w:i/>
          <w:iCs/>
          <w:color w:val="FF0000"/>
          <w:lang w:eastAsia="zh-CN"/>
        </w:rPr>
      </w:pPr>
      <w:ins w:id="15" w:author="CATT" w:date="2025-11-14T09:30:00Z">
        <w:r w:rsidRPr="00BF2D2A">
          <w:rPr>
            <w:i/>
            <w:iCs/>
            <w:color w:val="FF0000"/>
            <w:highlight w:val="yellow"/>
          </w:rPr>
          <w:t xml:space="preserve">- </w:t>
        </w:r>
      </w:ins>
      <w:ins w:id="16" w:author="CATT" w:date="2025-11-14T09:29:00Z">
        <w:r w:rsidRPr="00BF2D2A">
          <w:rPr>
            <w:i/>
            <w:iCs/>
            <w:color w:val="FF0000"/>
            <w:highlight w:val="yellow"/>
          </w:rPr>
          <w:t>Test applicability in 38.522 need to b</w:t>
        </w:r>
        <w:r>
          <w:rPr>
            <w:i/>
            <w:iCs/>
            <w:color w:val="FF0000"/>
            <w:highlight w:val="yellow"/>
          </w:rPr>
          <w:t>e updated with PICS for U2U/U2N</w:t>
        </w:r>
      </w:ins>
    </w:p>
    <w:p w14:paraId="0D47A928" w14:textId="408C9093" w:rsidR="00BF2D2A" w:rsidRPr="00BF2D2A" w:rsidRDefault="00BF2D2A" w:rsidP="00BF2D2A">
      <w:pPr>
        <w:pStyle w:val="a3"/>
        <w:rPr>
          <w:ins w:id="17" w:author="CATT" w:date="2025-09-18T09:48:00Z"/>
          <w:i/>
          <w:iCs/>
          <w:color w:val="FF0000"/>
          <w:lang w:eastAsia="zh-CN"/>
        </w:rPr>
      </w:pPr>
      <w:ins w:id="18" w:author="CATT" w:date="2025-11-14T09:31:00Z">
        <w:r w:rsidRPr="00BF2D2A">
          <w:rPr>
            <w:i/>
            <w:iCs/>
            <w:color w:val="FF0000"/>
            <w:highlight w:val="yellow"/>
          </w:rPr>
          <w:t xml:space="preserve">- </w:t>
        </w:r>
        <w:r w:rsidRPr="00BF2D2A">
          <w:rPr>
            <w:i/>
            <w:iCs/>
            <w:color w:val="FF0000"/>
            <w:highlight w:val="yellow"/>
            <w:lang w:eastAsia="zh-CN"/>
          </w:rPr>
          <w:t>Test case is incomplete for NR_FDD_FR1_N band”</w:t>
        </w:r>
      </w:ins>
    </w:p>
    <w:p w14:paraId="34006C78" w14:textId="77EA5E50" w:rsidR="00FA1F6E" w:rsidRPr="00CF1AC8" w:rsidRDefault="00FA1F6E" w:rsidP="00FA1F6E">
      <w:pPr>
        <w:pStyle w:val="H6"/>
      </w:pPr>
      <w:r w:rsidRPr="00CF1AC8">
        <w:t>9.1.</w:t>
      </w:r>
      <w:r>
        <w:rPr>
          <w:rFonts w:hint="eastAsia"/>
          <w:lang w:eastAsia="zh-CN"/>
        </w:rPr>
        <w:t>7</w:t>
      </w:r>
      <w:r w:rsidRPr="00CF1AC8">
        <w:t>.1.1</w:t>
      </w:r>
      <w:r w:rsidRPr="00CF1AC8">
        <w:tab/>
        <w:t>Test purpose</w:t>
      </w:r>
    </w:p>
    <w:p w14:paraId="0F4E1050" w14:textId="77777777" w:rsidR="00FA1F6E" w:rsidRPr="00C4361E" w:rsidRDefault="00FA1F6E" w:rsidP="00FA1F6E">
      <w:pPr>
        <w:rPr>
          <w:lang w:eastAsia="zh-CN"/>
        </w:rPr>
      </w:pPr>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p>
    <w:p w14:paraId="40D482F0" w14:textId="7531084A" w:rsidR="00FA1F6E" w:rsidRPr="00CF1AC8" w:rsidRDefault="00FA1F6E" w:rsidP="00FA1F6E">
      <w:pPr>
        <w:pStyle w:val="H6"/>
      </w:pPr>
      <w:r w:rsidRPr="00CF1AC8">
        <w:t>9.1.</w:t>
      </w:r>
      <w:r>
        <w:rPr>
          <w:rFonts w:hint="eastAsia"/>
          <w:lang w:eastAsia="zh-CN"/>
        </w:rPr>
        <w:t>7</w:t>
      </w:r>
      <w:r w:rsidRPr="00CF1AC8">
        <w:t>.1.2</w:t>
      </w:r>
      <w:r w:rsidRPr="00CF1AC8">
        <w:tab/>
        <w:t>Test applicability</w:t>
      </w:r>
    </w:p>
    <w:p w14:paraId="33AFFBAB" w14:textId="77777777" w:rsidR="00FA1F6E" w:rsidRPr="00CF1AC8" w:rsidRDefault="00FA1F6E" w:rsidP="00FA1F6E">
      <w:pPr>
        <w:rPr>
          <w:lang w:eastAsia="zh-CN"/>
        </w:rPr>
      </w:pPr>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p>
    <w:p w14:paraId="015697BB" w14:textId="7517E801" w:rsidR="00FA1F6E" w:rsidRPr="00CF1AC8" w:rsidRDefault="00FA1F6E" w:rsidP="00FA1F6E">
      <w:pPr>
        <w:pStyle w:val="H6"/>
        <w:rPr>
          <w:lang w:eastAsia="sv-SE"/>
        </w:rPr>
      </w:pPr>
      <w:r w:rsidRPr="00CF1AC8">
        <w:rPr>
          <w:lang w:eastAsia="sv-SE"/>
        </w:rPr>
        <w:lastRenderedPageBreak/>
        <w:t>9.1.</w:t>
      </w:r>
      <w:r>
        <w:rPr>
          <w:rFonts w:hint="eastAsia"/>
          <w:lang w:eastAsia="zh-CN"/>
        </w:rPr>
        <w:t>7</w:t>
      </w:r>
      <w:r w:rsidRPr="00CF1AC8">
        <w:rPr>
          <w:lang w:eastAsia="sv-SE"/>
        </w:rPr>
        <w:t>.1.3</w:t>
      </w:r>
      <w:r w:rsidRPr="00CF1AC8">
        <w:rPr>
          <w:lang w:eastAsia="sv-SE"/>
        </w:rPr>
        <w:tab/>
        <w:t>Minimum conformance requirements</w:t>
      </w:r>
    </w:p>
    <w:p w14:paraId="720794C8" w14:textId="77777777" w:rsidR="00FA1F6E" w:rsidRPr="00CF1AC8" w:rsidRDefault="00FA1F6E" w:rsidP="00FA1F6E">
      <w:r w:rsidRPr="00CF1AC8">
        <w:rPr>
          <w:rFonts w:cs="v4.2.0"/>
        </w:rPr>
        <w:t>The minimum conformance requirements are defined in clause 9.1.</w:t>
      </w:r>
      <w:r>
        <w:rPr>
          <w:rFonts w:cs="v4.2.0" w:hint="eastAsia"/>
          <w:lang w:eastAsia="zh-CN"/>
        </w:rPr>
        <w:t>7</w:t>
      </w:r>
      <w:r w:rsidRPr="00CF1AC8">
        <w:rPr>
          <w:rFonts w:cs="v4.2.0"/>
        </w:rPr>
        <w:t>.0.1</w:t>
      </w:r>
    </w:p>
    <w:p w14:paraId="27E3B12C" w14:textId="77777777" w:rsidR="00FA1F6E" w:rsidRPr="00CF1AC8" w:rsidRDefault="00FA1F6E" w:rsidP="00FA1F6E">
      <w:r w:rsidRPr="00CF1AC8">
        <w:t>The normative reference for this requirement is TS 38.133 [6] clause A.9.1.</w:t>
      </w:r>
      <w:r>
        <w:rPr>
          <w:rFonts w:hint="eastAsia"/>
          <w:lang w:eastAsia="zh-CN"/>
        </w:rPr>
        <w:t>7</w:t>
      </w:r>
      <w:r w:rsidRPr="00CF1AC8">
        <w:t>.</w:t>
      </w:r>
    </w:p>
    <w:p w14:paraId="6510B53B" w14:textId="312C6893"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w:t>
      </w:r>
      <w:r w:rsidRPr="00CF1AC8">
        <w:rPr>
          <w:lang w:eastAsia="sv-SE"/>
        </w:rPr>
        <w:tab/>
        <w:t>Test description</w:t>
      </w:r>
    </w:p>
    <w:p w14:paraId="4D0586E1" w14:textId="0FB48CC6" w:rsidR="00FA1F6E" w:rsidRPr="00416549" w:rsidRDefault="00FA1F6E" w:rsidP="00FA1F6E">
      <w:pPr>
        <w:pStyle w:val="H6"/>
        <w:rPr>
          <w:lang w:eastAsia="zh-CN"/>
        </w:rPr>
      </w:pPr>
      <w:r w:rsidRPr="00CF1AC8">
        <w:rPr>
          <w:lang w:eastAsia="sv-SE"/>
        </w:rPr>
        <w:t>9.1.</w:t>
      </w:r>
      <w:r>
        <w:rPr>
          <w:rFonts w:hint="eastAsia"/>
          <w:lang w:eastAsia="zh-CN"/>
        </w:rPr>
        <w:t>7</w:t>
      </w:r>
      <w:r w:rsidRPr="00CF1AC8">
        <w:rPr>
          <w:lang w:eastAsia="sv-SE"/>
        </w:rPr>
        <w:t>.1.4.1</w:t>
      </w:r>
      <w:r w:rsidRPr="00CF1AC8">
        <w:rPr>
          <w:lang w:eastAsia="sv-SE"/>
        </w:rPr>
        <w:tab/>
        <w:t>Initial conditions</w:t>
      </w:r>
    </w:p>
    <w:p w14:paraId="68143589" w14:textId="77777777" w:rsidR="00FA1F6E" w:rsidRPr="00CF1AC8" w:rsidRDefault="00FA1F6E" w:rsidP="00FA1F6E">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p>
    <w:p w14:paraId="6A56B3C4" w14:textId="565D061A" w:rsidR="00FA1F6E" w:rsidRPr="00CF1AC8" w:rsidRDefault="00FA1F6E" w:rsidP="00FA1F6E">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.1.4.3</w:t>
      </w:r>
    </w:p>
    <w:p w14:paraId="1B3B4EBB" w14:textId="77777777" w:rsidR="00FA1F6E" w:rsidRPr="00CF1AC8" w:rsidRDefault="00FA1F6E" w:rsidP="00FA1F6E">
      <w:pPr>
        <w:pStyle w:val="B10"/>
        <w:rPr>
          <w:lang w:eastAsia="zh-CN"/>
        </w:rPr>
      </w:pPr>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p>
    <w:p w14:paraId="4D481E52" w14:textId="1498F1FF" w:rsidR="00FA1F6E" w:rsidRPr="00CF1AC8" w:rsidRDefault="00FA1F6E" w:rsidP="00FA1F6E">
      <w:pPr>
        <w:pStyle w:val="B10"/>
        <w:rPr>
          <w:lang w:eastAsia="zh-CN"/>
        </w:rPr>
      </w:pPr>
      <w:r w:rsidRPr="00CF1AC8">
        <w:rPr>
          <w:rFonts w:eastAsia="PMingLiU"/>
          <w:lang w:eastAsia="zh-TW"/>
        </w:rPr>
        <w:t>4.</w:t>
      </w:r>
      <w:r w:rsidRPr="00CF1AC8">
        <w:rPr>
          <w:rFonts w:eastAsia="PMingLiU"/>
          <w:lang w:eastAsia="zh-TW"/>
        </w:rPr>
        <w:tab/>
        <w:t xml:space="preserve">Test parameters for Cell 1 are given in </w:t>
      </w:r>
      <w:ins w:id="19" w:author="CATT" w:date="2025-10-09T16:14:00Z">
        <w:r w:rsidR="00AD73DA" w:rsidRPr="00CF1AC8">
          <w:rPr>
            <w:lang w:eastAsia="zh-TW"/>
          </w:rPr>
          <w:t xml:space="preserve">Table </w:t>
        </w:r>
        <w:r w:rsidR="00D05839">
          <w:t>9.1.7.</w:t>
        </w:r>
        <w:r w:rsidR="00AD73DA">
          <w:t>1</w:t>
        </w:r>
        <w:r w:rsidR="00AD73DA" w:rsidRPr="00416549">
          <w:t>.4.1-</w:t>
        </w:r>
        <w:r w:rsidR="00AD73DA">
          <w:rPr>
            <w:rFonts w:hint="eastAsia"/>
            <w:lang w:eastAsia="zh-CN"/>
          </w:rPr>
          <w:t xml:space="preserve">0 and </w:t>
        </w:r>
      </w:ins>
      <w:r w:rsidRPr="00CF1AC8">
        <w:rPr>
          <w:lang w:eastAsia="zh-TW"/>
        </w:rPr>
        <w:t xml:space="preserve">Table </w:t>
      </w:r>
      <w:r w:rsidRPr="00416549">
        <w:t>9.1.7.1.4.1-1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p>
    <w:p w14:paraId="62C00714" w14:textId="70B5E08C" w:rsidR="00FA1F6E" w:rsidRDefault="00FA1F6E" w:rsidP="00FA1F6E">
      <w:pPr>
        <w:pStyle w:val="B10"/>
        <w:rPr>
          <w:ins w:id="20" w:author="CATT" w:date="2025-10-09T16:13:00Z"/>
          <w:lang w:eastAsia="zh-CN"/>
        </w:rPr>
      </w:pPr>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rsidRPr="00416549">
        <w:t>9.1.7.1.4.1-</w:t>
      </w:r>
      <w:r>
        <w:rPr>
          <w:rFonts w:hint="eastAsia"/>
          <w:lang w:eastAsia="zh-CN"/>
        </w:rPr>
        <w:t>2</w:t>
      </w:r>
      <w:r w:rsidRPr="00CF1AC8">
        <w:rPr>
          <w:lang w:eastAsia="zh-TW"/>
        </w:rPr>
        <w:t xml:space="preserve"> and Table </w:t>
      </w:r>
      <w:r w:rsidRPr="00416549">
        <w:t>9.1.7.1.4.1-</w:t>
      </w:r>
      <w:r>
        <w:rPr>
          <w:rFonts w:hint="eastAsia"/>
          <w:lang w:eastAsia="zh-CN"/>
        </w:rPr>
        <w:t>3</w:t>
      </w:r>
      <w:r w:rsidRPr="00CF1AC8">
        <w:rPr>
          <w:lang w:eastAsia="zh-TW"/>
        </w:rPr>
        <w:t>.</w:t>
      </w:r>
    </w:p>
    <w:p w14:paraId="7EEF7762" w14:textId="7A6B6186" w:rsidR="00AD73DA" w:rsidRPr="00E34C2A" w:rsidRDefault="00AD73DA" w:rsidP="00AD73DA">
      <w:pPr>
        <w:pStyle w:val="TH"/>
        <w:rPr>
          <w:ins w:id="21" w:author="CATT" w:date="2025-10-09T16:13:00Z"/>
        </w:rPr>
      </w:pPr>
      <w:ins w:id="22" w:author="CATT" w:date="2025-10-09T16:13:00Z">
        <w:r w:rsidRPr="00E34C2A">
          <w:t xml:space="preserve">Table </w:t>
        </w:r>
        <w:r w:rsidR="00D05839">
          <w:rPr>
            <w:lang w:eastAsia="sv-SE"/>
          </w:rPr>
          <w:t>9.1.7.1</w:t>
        </w:r>
        <w:r w:rsidRPr="00CF1AC8">
          <w:rPr>
            <w:lang w:eastAsia="sv-SE"/>
          </w:rPr>
          <w:t>.4.1</w:t>
        </w:r>
        <w:r w:rsidRPr="002E2832">
          <w:t>-</w:t>
        </w:r>
        <w:r>
          <w:rPr>
            <w:rFonts w:hint="eastAsia"/>
            <w:lang w:eastAsia="zh-CN"/>
          </w:rPr>
          <w:t>0</w:t>
        </w:r>
        <w:r w:rsidRPr="00E34C2A">
          <w:t xml:space="preserve">: Supported test configurations for FR1 </w:t>
        </w:r>
        <w:proofErr w:type="spellStart"/>
        <w:r w:rsidRPr="00E34C2A">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D73DA" w:rsidRPr="00E34C2A" w14:paraId="6A498DB3" w14:textId="77777777" w:rsidTr="00AD73DA">
        <w:trPr>
          <w:trHeight w:val="274"/>
          <w:jc w:val="center"/>
          <w:ins w:id="23" w:author="CATT" w:date="2025-10-09T16:13:00Z"/>
        </w:trPr>
        <w:tc>
          <w:tcPr>
            <w:tcW w:w="1631" w:type="dxa"/>
            <w:shd w:val="clear" w:color="auto" w:fill="auto"/>
          </w:tcPr>
          <w:p w14:paraId="43C3F7C4" w14:textId="77777777" w:rsidR="00AD73DA" w:rsidRPr="00E34C2A" w:rsidRDefault="00AD73DA" w:rsidP="00AD73DA">
            <w:pPr>
              <w:pStyle w:val="TAH"/>
              <w:rPr>
                <w:ins w:id="24" w:author="CATT" w:date="2025-10-09T16:13:00Z"/>
                <w:lang w:val="en-US" w:eastAsia="zh-TW"/>
              </w:rPr>
            </w:pPr>
            <w:ins w:id="25" w:author="CATT" w:date="2025-10-09T16:13:00Z">
              <w:r w:rsidRPr="00E34C2A">
                <w:rPr>
                  <w:lang w:val="en-US" w:eastAsia="zh-TW"/>
                </w:rPr>
                <w:t>Configuration</w:t>
              </w:r>
            </w:ins>
          </w:p>
        </w:tc>
        <w:tc>
          <w:tcPr>
            <w:tcW w:w="6302" w:type="dxa"/>
            <w:shd w:val="clear" w:color="auto" w:fill="auto"/>
          </w:tcPr>
          <w:p w14:paraId="5004FC22" w14:textId="77777777" w:rsidR="00AD73DA" w:rsidRPr="00E34C2A" w:rsidRDefault="00AD73DA" w:rsidP="00AD73DA">
            <w:pPr>
              <w:pStyle w:val="TAH"/>
              <w:rPr>
                <w:ins w:id="26" w:author="CATT" w:date="2025-10-09T16:13:00Z"/>
                <w:lang w:val="en-US" w:eastAsia="zh-TW"/>
              </w:rPr>
            </w:pPr>
            <w:ins w:id="27" w:author="CATT" w:date="2025-10-09T16:13:00Z">
              <w:r w:rsidRPr="00E34C2A">
                <w:rPr>
                  <w:lang w:val="en-US" w:eastAsia="zh-TW"/>
                </w:rPr>
                <w:t>Description</w:t>
              </w:r>
            </w:ins>
          </w:p>
        </w:tc>
      </w:tr>
      <w:tr w:rsidR="00AD73DA" w:rsidRPr="00E34C2A" w14:paraId="4D4AD488" w14:textId="77777777" w:rsidTr="00AD73DA">
        <w:trPr>
          <w:trHeight w:val="277"/>
          <w:jc w:val="center"/>
          <w:ins w:id="28" w:author="CATT" w:date="2025-10-09T16:13:00Z"/>
        </w:trPr>
        <w:tc>
          <w:tcPr>
            <w:tcW w:w="1631" w:type="dxa"/>
            <w:shd w:val="clear" w:color="auto" w:fill="auto"/>
          </w:tcPr>
          <w:p w14:paraId="22CDF4B4" w14:textId="77777777" w:rsidR="00AD73DA" w:rsidRPr="00E34C2A" w:rsidRDefault="00AD73DA" w:rsidP="00AD73DA">
            <w:pPr>
              <w:pStyle w:val="TAL"/>
              <w:rPr>
                <w:ins w:id="29" w:author="CATT" w:date="2025-10-09T16:13:00Z"/>
                <w:lang w:val="en-US" w:eastAsia="zh-TW"/>
              </w:rPr>
            </w:pPr>
            <w:ins w:id="30" w:author="CATT" w:date="2025-10-09T16:13:00Z">
              <w:r w:rsidRPr="00E34C2A">
                <w:rPr>
                  <w:lang w:val="en-US" w:eastAsia="zh-TW"/>
                </w:rPr>
                <w:t>1</w:t>
              </w:r>
            </w:ins>
          </w:p>
        </w:tc>
        <w:tc>
          <w:tcPr>
            <w:tcW w:w="6302" w:type="dxa"/>
            <w:shd w:val="clear" w:color="auto" w:fill="auto"/>
          </w:tcPr>
          <w:p w14:paraId="52316DB7" w14:textId="77777777" w:rsidR="00AD73DA" w:rsidRPr="00E34C2A" w:rsidRDefault="00AD73DA" w:rsidP="00AD73DA">
            <w:pPr>
              <w:pStyle w:val="TAL"/>
              <w:rPr>
                <w:ins w:id="31" w:author="CATT" w:date="2025-10-09T16:13:00Z"/>
                <w:lang w:val="en-US" w:eastAsia="zh-TW"/>
              </w:rPr>
            </w:pPr>
            <w:ins w:id="32"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FDD, SSB SCS 15 kHz, data SCS 15 kHz, BW 10 MHz</w:t>
              </w:r>
            </w:ins>
          </w:p>
        </w:tc>
      </w:tr>
      <w:tr w:rsidR="00AD73DA" w:rsidRPr="00E34C2A" w14:paraId="64C48B00" w14:textId="77777777" w:rsidTr="00AD73DA">
        <w:trPr>
          <w:trHeight w:val="274"/>
          <w:jc w:val="center"/>
          <w:ins w:id="33" w:author="CATT" w:date="2025-10-09T16:13:00Z"/>
        </w:trPr>
        <w:tc>
          <w:tcPr>
            <w:tcW w:w="1631" w:type="dxa"/>
            <w:shd w:val="clear" w:color="auto" w:fill="auto"/>
          </w:tcPr>
          <w:p w14:paraId="4AC83115" w14:textId="77777777" w:rsidR="00AD73DA" w:rsidRPr="00E34C2A" w:rsidRDefault="00AD73DA" w:rsidP="00AD73DA">
            <w:pPr>
              <w:pStyle w:val="TAL"/>
              <w:rPr>
                <w:ins w:id="34" w:author="CATT" w:date="2025-10-09T16:13:00Z"/>
                <w:lang w:val="en-US" w:eastAsia="zh-TW"/>
              </w:rPr>
            </w:pPr>
            <w:ins w:id="35" w:author="CATT" w:date="2025-10-09T16:13:00Z">
              <w:r w:rsidRPr="00E34C2A">
                <w:rPr>
                  <w:lang w:val="en-US" w:eastAsia="zh-TW"/>
                </w:rPr>
                <w:t>2</w:t>
              </w:r>
            </w:ins>
          </w:p>
        </w:tc>
        <w:tc>
          <w:tcPr>
            <w:tcW w:w="6302" w:type="dxa"/>
            <w:shd w:val="clear" w:color="auto" w:fill="auto"/>
          </w:tcPr>
          <w:p w14:paraId="7D0FDDFF" w14:textId="77777777" w:rsidR="00AD73DA" w:rsidRPr="00E34C2A" w:rsidRDefault="00AD73DA" w:rsidP="00AD73DA">
            <w:pPr>
              <w:pStyle w:val="TAL"/>
              <w:rPr>
                <w:ins w:id="36" w:author="CATT" w:date="2025-10-09T16:13:00Z"/>
                <w:lang w:val="en-US" w:eastAsia="zh-TW"/>
              </w:rPr>
            </w:pPr>
            <w:ins w:id="37"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15 kHz, data SCS 15 kHz, BW 10 MHz</w:t>
              </w:r>
            </w:ins>
          </w:p>
        </w:tc>
      </w:tr>
      <w:tr w:rsidR="00AD73DA" w:rsidRPr="00E34C2A" w14:paraId="2F836103" w14:textId="77777777" w:rsidTr="00AD73DA">
        <w:trPr>
          <w:trHeight w:val="274"/>
          <w:jc w:val="center"/>
          <w:ins w:id="38" w:author="CATT" w:date="2025-10-09T16:13:00Z"/>
        </w:trPr>
        <w:tc>
          <w:tcPr>
            <w:tcW w:w="1631" w:type="dxa"/>
            <w:shd w:val="clear" w:color="auto" w:fill="auto"/>
          </w:tcPr>
          <w:p w14:paraId="63157982" w14:textId="77777777" w:rsidR="00AD73DA" w:rsidRPr="00E34C2A" w:rsidRDefault="00AD73DA" w:rsidP="00AD73DA">
            <w:pPr>
              <w:pStyle w:val="TAL"/>
              <w:rPr>
                <w:ins w:id="39" w:author="CATT" w:date="2025-10-09T16:13:00Z"/>
                <w:lang w:val="en-US" w:eastAsia="zh-TW"/>
              </w:rPr>
            </w:pPr>
            <w:ins w:id="40" w:author="CATT" w:date="2025-10-09T16:13:00Z">
              <w:r w:rsidRPr="00E34C2A">
                <w:rPr>
                  <w:lang w:val="en-US" w:eastAsia="zh-TW"/>
                </w:rPr>
                <w:t>3</w:t>
              </w:r>
            </w:ins>
          </w:p>
        </w:tc>
        <w:tc>
          <w:tcPr>
            <w:tcW w:w="6302" w:type="dxa"/>
            <w:shd w:val="clear" w:color="auto" w:fill="auto"/>
          </w:tcPr>
          <w:p w14:paraId="49E34964" w14:textId="77777777" w:rsidR="00AD73DA" w:rsidRPr="00E34C2A" w:rsidRDefault="00AD73DA" w:rsidP="00AD73DA">
            <w:pPr>
              <w:pStyle w:val="TAL"/>
              <w:rPr>
                <w:ins w:id="41" w:author="CATT" w:date="2025-10-09T16:13:00Z"/>
                <w:lang w:val="en-US" w:eastAsia="zh-TW"/>
              </w:rPr>
            </w:pPr>
            <w:ins w:id="42"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30 kHz, data SCS 30 kHz, BW 40 MHz</w:t>
              </w:r>
            </w:ins>
          </w:p>
        </w:tc>
      </w:tr>
      <w:tr w:rsidR="00AD73DA" w:rsidRPr="00E34C2A" w14:paraId="13CF241C" w14:textId="77777777" w:rsidTr="00AD73DA">
        <w:trPr>
          <w:trHeight w:val="274"/>
          <w:jc w:val="center"/>
          <w:ins w:id="43" w:author="CATT" w:date="2025-10-09T16:13:00Z"/>
        </w:trPr>
        <w:tc>
          <w:tcPr>
            <w:tcW w:w="7933" w:type="dxa"/>
            <w:gridSpan w:val="2"/>
            <w:shd w:val="clear" w:color="auto" w:fill="auto"/>
          </w:tcPr>
          <w:p w14:paraId="5E2D8834" w14:textId="77777777" w:rsidR="00AD73DA" w:rsidRPr="00E34C2A" w:rsidRDefault="00AD73DA" w:rsidP="00AD73DA">
            <w:pPr>
              <w:pStyle w:val="TAN"/>
              <w:rPr>
                <w:ins w:id="44" w:author="CATT" w:date="2025-10-09T16:13:00Z"/>
                <w:lang w:val="en-US" w:eastAsia="zh-TW"/>
              </w:rPr>
            </w:pPr>
            <w:ins w:id="45" w:author="CATT" w:date="2025-10-09T16:13:00Z">
              <w:r w:rsidRPr="00E34C2A">
                <w:rPr>
                  <w:lang w:val="en-US" w:eastAsia="zh-TW"/>
                </w:rPr>
                <w:t>Note:</w:t>
              </w:r>
              <w:r w:rsidRPr="00E34C2A">
                <w:rPr>
                  <w:lang w:val="en-US" w:eastAsia="zh-TW"/>
                </w:rPr>
                <w:tab/>
                <w:t>The UE is only required to pass in one of the supported test configurations in FR1</w:t>
              </w:r>
            </w:ins>
          </w:p>
        </w:tc>
      </w:tr>
    </w:tbl>
    <w:p w14:paraId="52220A3C" w14:textId="77777777" w:rsidR="00AD73DA" w:rsidRPr="00AD73DA" w:rsidRDefault="00AD73DA" w:rsidP="00AD73DA">
      <w:pPr>
        <w:pStyle w:val="B10"/>
        <w:ind w:left="0" w:firstLine="0"/>
        <w:rPr>
          <w:lang w:eastAsia="zh-CN"/>
        </w:rPr>
      </w:pPr>
    </w:p>
    <w:p w14:paraId="7BDC7B8E" w14:textId="04895961" w:rsidR="00FA1F6E" w:rsidRPr="002E2832" w:rsidRDefault="00FA1F6E" w:rsidP="00FA1F6E">
      <w:pPr>
        <w:pStyle w:val="TH"/>
      </w:pPr>
      <w:r w:rsidRPr="003525E8">
        <w:t xml:space="preserve">Table </w:t>
      </w:r>
      <w:r w:rsidRPr="00CF1AC8">
        <w:rPr>
          <w:lang w:eastAsia="sv-SE"/>
        </w:rPr>
        <w:t>9.1.</w:t>
      </w:r>
      <w:r>
        <w:rPr>
          <w:rFonts w:hint="eastAsia"/>
          <w:lang w:eastAsia="zh-CN"/>
        </w:rPr>
        <w:t>7</w:t>
      </w:r>
      <w:r w:rsidRPr="00CF1AC8">
        <w:rPr>
          <w:lang w:eastAsia="sv-SE"/>
        </w:rPr>
        <w:t>.1.4.1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FA1F6E" w:rsidRPr="0096066E" w14:paraId="4F9693E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47CE900" w14:textId="77777777" w:rsidR="00FA1F6E" w:rsidRPr="0096066E" w:rsidRDefault="00FA1F6E" w:rsidP="00FA1F6E">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38CED" w14:textId="77777777" w:rsidR="00FA1F6E" w:rsidRPr="0096066E" w:rsidRDefault="00FA1F6E" w:rsidP="00FA1F6E">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E423777" w14:textId="77777777" w:rsidR="00FA1F6E" w:rsidRPr="0096066E" w:rsidRDefault="00FA1F6E" w:rsidP="00FA1F6E">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D56A221" w14:textId="77777777" w:rsidR="00FA1F6E" w:rsidRPr="0096066E" w:rsidRDefault="00FA1F6E" w:rsidP="00FA1F6E">
            <w:pPr>
              <w:pStyle w:val="TAH"/>
              <w:rPr>
                <w:lang w:eastAsia="ja-JP"/>
              </w:rPr>
            </w:pPr>
            <w:r w:rsidRPr="0096066E">
              <w:rPr>
                <w:lang w:eastAsia="ja-JP"/>
              </w:rPr>
              <w:t>Comment</w:t>
            </w:r>
          </w:p>
        </w:tc>
      </w:tr>
      <w:tr w:rsidR="00FA1F6E" w:rsidRPr="0096066E" w14:paraId="203D938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EB58698"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74F96875" w14:textId="77777777" w:rsidR="00FA1F6E" w:rsidRPr="0096066E" w:rsidRDefault="00FA1F6E" w:rsidP="00FA1F6E">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F293848"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0B60EBAA" w14:textId="77777777" w:rsidR="00FA1F6E" w:rsidRPr="0096066E" w:rsidRDefault="00FA1F6E" w:rsidP="00FA1F6E">
            <w:pPr>
              <w:pStyle w:val="TAC"/>
              <w:rPr>
                <w:lang w:eastAsia="ja-JP"/>
              </w:rPr>
            </w:pPr>
            <w:r w:rsidRPr="0096066E">
              <w:rPr>
                <w:lang w:eastAsia="ja-JP"/>
              </w:rPr>
              <w:t>HD carrier in Band n47 or n38</w:t>
            </w:r>
          </w:p>
        </w:tc>
      </w:tr>
      <w:tr w:rsidR="00FA1F6E" w:rsidRPr="0096066E" w14:paraId="21CF492A"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5507EEC"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21361" w14:textId="77777777" w:rsidR="00FA1F6E" w:rsidRPr="0096066E" w:rsidRDefault="00FA1F6E" w:rsidP="00FA1F6E">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324E3C71" w14:textId="77777777" w:rsidR="00FA1F6E" w:rsidRPr="0096066E" w:rsidRDefault="00FA1F6E" w:rsidP="00FA1F6E">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7E718A79" w14:textId="77777777" w:rsidR="00FA1F6E" w:rsidRPr="0096066E" w:rsidRDefault="00FA1F6E" w:rsidP="00FA1F6E">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64DA3279" w14:textId="77777777" w:rsidR="00FA1F6E" w:rsidRPr="0096066E" w:rsidRDefault="00FA1F6E" w:rsidP="00FA1F6E">
            <w:pPr>
              <w:pStyle w:val="TAC"/>
              <w:rPr>
                <w:lang w:eastAsia="ja-JP"/>
              </w:rPr>
            </w:pPr>
          </w:p>
        </w:tc>
      </w:tr>
      <w:tr w:rsidR="00FA1F6E" w:rsidRPr="0096066E" w14:paraId="43171EB4"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83697BE" w14:textId="77777777" w:rsidR="00FA1F6E" w:rsidRPr="0096066E" w:rsidRDefault="00FA1F6E" w:rsidP="00FA1F6E">
            <w:pPr>
              <w:pStyle w:val="TAL"/>
              <w:rPr>
                <w:rFonts w:eastAsia="等线"/>
              </w:rPr>
            </w:pPr>
            <w:r w:rsidRPr="0096066E">
              <w:rPr>
                <w:rFonts w:eastAsia="等线"/>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1681270" w14:textId="77777777" w:rsidR="00FA1F6E" w:rsidRPr="0096066E" w:rsidRDefault="00FA1F6E" w:rsidP="00FA1F6E">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098384B" w14:textId="77777777" w:rsidR="00FA1F6E" w:rsidRPr="0096066E" w:rsidRDefault="00FA1F6E" w:rsidP="00FA1F6E">
            <w:pPr>
              <w:pStyle w:val="TAC"/>
              <w:rPr>
                <w:rFonts w:eastAsia="等线"/>
              </w:rPr>
            </w:pPr>
            <w:r w:rsidRPr="0096066E">
              <w:rPr>
                <w:rFonts w:eastAsia="等线"/>
              </w:rPr>
              <w:t>30</w:t>
            </w:r>
          </w:p>
        </w:tc>
        <w:tc>
          <w:tcPr>
            <w:tcW w:w="2682" w:type="dxa"/>
            <w:tcBorders>
              <w:top w:val="single" w:sz="4" w:space="0" w:color="auto"/>
              <w:left w:val="single" w:sz="4" w:space="0" w:color="auto"/>
              <w:bottom w:val="single" w:sz="4" w:space="0" w:color="auto"/>
              <w:right w:val="single" w:sz="4" w:space="0" w:color="auto"/>
            </w:tcBorders>
            <w:vAlign w:val="center"/>
          </w:tcPr>
          <w:p w14:paraId="0AB4546A" w14:textId="77777777" w:rsidR="00FA1F6E" w:rsidRPr="0096066E" w:rsidRDefault="00FA1F6E" w:rsidP="00FA1F6E">
            <w:pPr>
              <w:pStyle w:val="TAC"/>
              <w:rPr>
                <w:lang w:eastAsia="ja-JP"/>
              </w:rPr>
            </w:pPr>
          </w:p>
        </w:tc>
      </w:tr>
      <w:tr w:rsidR="00FA1F6E" w:rsidRPr="0096066E" w14:paraId="67468A68"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901C212" w14:textId="77777777" w:rsidR="00FA1F6E" w:rsidRPr="0096066E" w:rsidRDefault="00FA1F6E" w:rsidP="00FA1F6E">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037F0ED9"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C695A4C" w14:textId="77777777" w:rsidR="00FA1F6E" w:rsidRPr="0096066E" w:rsidRDefault="00FA1F6E" w:rsidP="00FA1F6E">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0B9E9AE" w14:textId="77777777" w:rsidR="00FA1F6E" w:rsidRPr="0096066E" w:rsidRDefault="00FA1F6E" w:rsidP="00FA1F6E">
            <w:pPr>
              <w:pStyle w:val="TAC"/>
              <w:rPr>
                <w:rFonts w:eastAsia="等线"/>
              </w:rPr>
            </w:pPr>
            <w:r w:rsidRPr="00730E06">
              <w:rPr>
                <w:lang w:eastAsia="ja-JP"/>
              </w:rPr>
              <w:t>Serving NR cell will broadcasting SIB12</w:t>
            </w:r>
          </w:p>
        </w:tc>
      </w:tr>
      <w:tr w:rsidR="00FA1F6E" w:rsidRPr="0096066E" w14:paraId="060A0E96"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8389B97" w14:textId="77777777" w:rsidR="00FA1F6E" w:rsidRPr="0096066E" w:rsidRDefault="00FA1F6E" w:rsidP="00FA1F6E">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B5A13C"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28F7492C" w14:textId="77777777" w:rsidR="00FA1F6E" w:rsidRPr="0096066E" w:rsidRDefault="00FA1F6E" w:rsidP="00FA1F6E">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31BEF6AD" w14:textId="77777777" w:rsidR="00FA1F6E" w:rsidRPr="0096066E" w:rsidRDefault="00FA1F6E" w:rsidP="00FA1F6E">
            <w:pPr>
              <w:pStyle w:val="TAC"/>
              <w:rPr>
                <w:lang w:eastAsia="ja-JP"/>
              </w:rPr>
            </w:pPr>
            <w:r w:rsidRPr="0096066E">
              <w:rPr>
                <w:rFonts w:eastAsia="Calibri"/>
                <w:lang w:eastAsia="ja-JP"/>
              </w:rPr>
              <w:t>Transmitting relay discovery message</w:t>
            </w:r>
          </w:p>
        </w:tc>
      </w:tr>
      <w:tr w:rsidR="00FA1F6E" w:rsidRPr="0096066E" w14:paraId="197A128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hideMark/>
          </w:tcPr>
          <w:p w14:paraId="4ADE4BC3" w14:textId="77777777" w:rsidR="00FA1F6E" w:rsidRPr="0096066E" w:rsidRDefault="00FA1F6E" w:rsidP="00FA1F6E">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4D0D4551"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129073A" w14:textId="77777777" w:rsidR="00FA1F6E" w:rsidRPr="0096066E" w:rsidRDefault="00FA1F6E" w:rsidP="00FA1F6E">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6E06E487" w14:textId="77777777" w:rsidR="00FA1F6E" w:rsidRPr="0096066E" w:rsidRDefault="00FA1F6E" w:rsidP="00FA1F6E">
            <w:pPr>
              <w:pStyle w:val="TAC"/>
              <w:rPr>
                <w:lang w:eastAsia="ja-JP"/>
              </w:rPr>
            </w:pPr>
          </w:p>
        </w:tc>
      </w:tr>
      <w:tr w:rsidR="00FA1F6E" w:rsidRPr="0096066E" w14:paraId="6A94C495"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B262FF1" w14:textId="77777777" w:rsidR="00FA1F6E" w:rsidRPr="0096066E" w:rsidRDefault="00FA1F6E" w:rsidP="00FA1F6E">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0A1B67" w14:textId="77777777" w:rsidR="00FA1F6E" w:rsidRPr="0096066E" w:rsidRDefault="00FA1F6E" w:rsidP="00FA1F6E">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35C9F2A5" w14:textId="77777777" w:rsidR="00FA1F6E" w:rsidRPr="0096066E" w:rsidRDefault="00FA1F6E" w:rsidP="00FA1F6E">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1F6E6E93" w14:textId="77777777" w:rsidR="00FA1F6E" w:rsidRPr="0096066E" w:rsidRDefault="00FA1F6E" w:rsidP="00FA1F6E">
            <w:pPr>
              <w:pStyle w:val="TAC"/>
              <w:rPr>
                <w:lang w:eastAsia="ja-JP"/>
              </w:rPr>
            </w:pPr>
          </w:p>
        </w:tc>
      </w:tr>
      <w:tr w:rsidR="00FA1F6E" w:rsidRPr="0096066E" w14:paraId="75E88D9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68467765" w14:textId="77777777" w:rsidR="00FA1F6E" w:rsidRPr="0096066E" w:rsidRDefault="00FA1F6E" w:rsidP="00FA1F6E">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25F53C7"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E1DDD52" w14:textId="77777777" w:rsidR="00FA1F6E" w:rsidRPr="0096066E" w:rsidRDefault="00FA1F6E" w:rsidP="00FA1F6E">
            <w:pPr>
              <w:pStyle w:val="TAC"/>
              <w:rPr>
                <w:lang w:eastAsia="ja-JP"/>
              </w:rPr>
            </w:pPr>
            <w:r w:rsidRPr="00BE2E51">
              <w:rPr>
                <w:lang w:eastAsia="ja-JP"/>
              </w:rPr>
              <w:t xml:space="preserve">Up to receiving RRC reconfiguration setup complete from the </w:t>
            </w:r>
            <w:proofErr w:type="gramStart"/>
            <w:r w:rsidRPr="00BE2E51">
              <w:rPr>
                <w:lang w:eastAsia="ja-JP"/>
              </w:rPr>
              <w:t xml:space="preserve">UE, or up to </w:t>
            </w:r>
            <w:del w:id="46" w:author="CATT" w:date="2025-10-09T16:14:00Z">
              <w:r w:rsidRPr="00BE2E51" w:rsidDel="00AD73DA">
                <w:rPr>
                  <w:lang w:eastAsia="ja-JP"/>
                </w:rPr>
                <w:delText>[</w:delText>
              </w:r>
            </w:del>
            <w:r w:rsidRPr="00BE2E51">
              <w:rPr>
                <w:lang w:eastAsia="ja-JP"/>
              </w:rPr>
              <w:t>1</w:t>
            </w:r>
            <w:proofErr w:type="gramEnd"/>
            <w:del w:id="47" w:author="CATT" w:date="2025-10-09T16:14:00Z">
              <w:r w:rsidRPr="00BE2E51" w:rsidDel="00AD73DA">
                <w:rPr>
                  <w:lang w:eastAsia="ja-JP"/>
                </w:rPr>
                <w:delText>]</w:delText>
              </w:r>
            </w:del>
            <w:r w:rsidRPr="00BE2E51">
              <w:rPr>
                <w:lang w:eastAsia="ja-JP"/>
              </w:rPr>
              <w:t xml:space="preserve"> sec if UE does not transmit </w:t>
            </w:r>
            <w:proofErr w:type="spellStart"/>
            <w:r w:rsidRPr="00BE2E51">
              <w:rPr>
                <w:i/>
                <w:lang w:val="en-US" w:eastAsia="ja-JP"/>
              </w:rPr>
              <w:t>SidelinkUEInformationNR</w:t>
            </w:r>
            <w:proofErr w:type="spellEnd"/>
            <w:r w:rsidRPr="00BE2E51">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6AC07F82" w14:textId="77777777" w:rsidR="00FA1F6E" w:rsidRPr="0096066E" w:rsidRDefault="00FA1F6E" w:rsidP="00FA1F6E">
            <w:pPr>
              <w:pStyle w:val="TAC"/>
              <w:rPr>
                <w:lang w:eastAsia="ja-JP"/>
              </w:rPr>
            </w:pPr>
          </w:p>
        </w:tc>
      </w:tr>
      <w:tr w:rsidR="00FA1F6E" w:rsidRPr="0096066E" w14:paraId="468554FC"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58BF0BA" w14:textId="77777777" w:rsidR="00FA1F6E" w:rsidRPr="0096066E" w:rsidRDefault="00FA1F6E" w:rsidP="00FA1F6E">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49F15EB"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618A613"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6AA7E83D" w14:textId="77777777" w:rsidR="00FA1F6E" w:rsidRPr="0096066E" w:rsidRDefault="00FA1F6E" w:rsidP="00FA1F6E">
            <w:pPr>
              <w:pStyle w:val="TAC"/>
              <w:rPr>
                <w:lang w:eastAsia="ja-JP"/>
              </w:rPr>
            </w:pPr>
          </w:p>
        </w:tc>
      </w:tr>
      <w:tr w:rsidR="00FA1F6E" w:rsidRPr="0096066E" w14:paraId="2A0A084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041A25D0" w14:textId="77777777" w:rsidR="00FA1F6E" w:rsidRPr="0096066E" w:rsidRDefault="00FA1F6E" w:rsidP="00FA1F6E">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7A293D01"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B164228" w14:textId="77777777" w:rsidR="00FA1F6E" w:rsidRPr="0096066E" w:rsidRDefault="00FA1F6E" w:rsidP="00FA1F6E">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3FF4B67F" w14:textId="77777777" w:rsidR="00FA1F6E" w:rsidRPr="0096066E" w:rsidRDefault="00FA1F6E" w:rsidP="00FA1F6E">
            <w:pPr>
              <w:pStyle w:val="TAC"/>
              <w:rPr>
                <w:lang w:eastAsia="ja-JP"/>
              </w:rPr>
            </w:pPr>
          </w:p>
        </w:tc>
      </w:tr>
      <w:tr w:rsidR="00FA1F6E" w:rsidRPr="0096066E" w14:paraId="7ADC8A10"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5DECFD23" w14:textId="77777777" w:rsidR="00FA1F6E" w:rsidRPr="0096066E" w:rsidRDefault="00FA1F6E" w:rsidP="00FA1F6E">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7B80406"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97F51FE"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47941C2" w14:textId="77777777" w:rsidR="00FA1F6E" w:rsidRPr="0096066E" w:rsidRDefault="00FA1F6E" w:rsidP="00FA1F6E">
            <w:pPr>
              <w:pStyle w:val="TAC"/>
              <w:rPr>
                <w:lang w:eastAsia="ja-JP"/>
              </w:rPr>
            </w:pPr>
          </w:p>
        </w:tc>
      </w:tr>
      <w:tr w:rsidR="00FA1F6E" w:rsidRPr="0096066E" w14:paraId="758C4D60" w14:textId="77777777" w:rsidTr="00FA1F6E">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978CD"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22815449" w14:textId="77777777" w:rsidR="00FA1F6E" w:rsidRPr="002E4D4C" w:rsidRDefault="00FA1F6E" w:rsidP="00FA1F6E">
      <w:pPr>
        <w:pStyle w:val="B10"/>
        <w:rPr>
          <w:lang w:eastAsia="zh-CN"/>
        </w:rPr>
      </w:pPr>
    </w:p>
    <w:p w14:paraId="568B4A76" w14:textId="24368FEB" w:rsidR="00FA1F6E" w:rsidRPr="002E2832" w:rsidRDefault="00FA1F6E" w:rsidP="00FA1F6E">
      <w:pPr>
        <w:pStyle w:val="TH"/>
      </w:pPr>
      <w:r w:rsidRPr="003525E8">
        <w:lastRenderedPageBreak/>
        <w:t xml:space="preserve">Table </w:t>
      </w:r>
      <w:r w:rsidRPr="00CF1AC8">
        <w:rPr>
          <w:lang w:eastAsia="sv-SE"/>
        </w:rPr>
        <w:t>9.1.</w:t>
      </w:r>
      <w:r>
        <w:rPr>
          <w:rFonts w:hint="eastAsia"/>
          <w:lang w:eastAsia="zh-CN"/>
        </w:rPr>
        <w:t>7</w:t>
      </w:r>
      <w:r w:rsidRPr="00CF1AC8">
        <w:rPr>
          <w:lang w:eastAsia="sv-SE"/>
        </w:rPr>
        <w:t>.1.4.1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FA1F6E" w:rsidRPr="0096066E" w14:paraId="33A1790B"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38B477D2"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657CCA"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67158DB"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56A8C9F"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FA1F6E" w:rsidRPr="0096066E" w14:paraId="6B59AE4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4AD6732"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1B5CDEF4" w14:textId="77777777" w:rsidR="00FA1F6E" w:rsidRPr="0096066E" w:rsidRDefault="00FA1F6E" w:rsidP="00FA1F6E">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4E1FECC" w14:textId="77777777" w:rsidR="00FA1F6E" w:rsidRPr="0096066E" w:rsidRDefault="00FA1F6E" w:rsidP="00FA1F6E">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CF8AEDF" w14:textId="77777777" w:rsidR="00FA1F6E" w:rsidRPr="0096066E" w:rsidRDefault="00FA1F6E" w:rsidP="00FA1F6E">
            <w:pPr>
              <w:pStyle w:val="TAL"/>
              <w:rPr>
                <w:lang w:eastAsia="ja-JP"/>
              </w:rPr>
            </w:pPr>
            <w:r w:rsidRPr="0096066E">
              <w:rPr>
                <w:lang w:eastAsia="ja-JP"/>
              </w:rPr>
              <w:t>HD carrier in Band n47 or n38</w:t>
            </w:r>
          </w:p>
        </w:tc>
      </w:tr>
      <w:tr w:rsidR="00FA1F6E" w:rsidRPr="0096066E" w14:paraId="07452BC5"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A7EB639"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2194FB" w14:textId="77777777" w:rsidR="00FA1F6E" w:rsidRPr="0096066E" w:rsidRDefault="00FA1F6E" w:rsidP="00FA1F6E">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55D26B8" w14:textId="77777777" w:rsidR="00FA1F6E" w:rsidRPr="0096066E" w:rsidRDefault="00FA1F6E" w:rsidP="00FA1F6E">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31A329E6" w14:textId="77777777" w:rsidR="00FA1F6E" w:rsidRPr="0096066E" w:rsidRDefault="00FA1F6E" w:rsidP="00FA1F6E">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5B8B3A37" w14:textId="77777777" w:rsidR="00FA1F6E" w:rsidRPr="0096066E" w:rsidRDefault="00FA1F6E" w:rsidP="00FA1F6E">
            <w:pPr>
              <w:pStyle w:val="TAL"/>
              <w:rPr>
                <w:lang w:eastAsia="ja-JP"/>
              </w:rPr>
            </w:pPr>
          </w:p>
        </w:tc>
      </w:tr>
      <w:tr w:rsidR="00FA1F6E" w:rsidRPr="0096066E" w14:paraId="7C38AFFC"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3ACEB9A" w14:textId="77777777" w:rsidR="00FA1F6E" w:rsidRPr="0096066E" w:rsidRDefault="00FA1F6E" w:rsidP="00FA1F6E">
            <w:pPr>
              <w:pStyle w:val="TAL"/>
              <w:rPr>
                <w:lang w:eastAsia="ja-JP"/>
              </w:rPr>
            </w:pPr>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D72DE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90941FA" w14:textId="77777777" w:rsidR="00FA1F6E" w:rsidRPr="002A4833" w:rsidRDefault="00FA1F6E" w:rsidP="00FA1F6E">
            <w:pPr>
              <w:pStyle w:val="TAC"/>
              <w:rPr>
                <w:rFonts w:eastAsia="Yu Mincho"/>
                <w:lang w:eastAsia="ja-JP"/>
              </w:rPr>
            </w:pPr>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334D0BC" w14:textId="77777777" w:rsidR="00FA1F6E" w:rsidRPr="0096066E" w:rsidRDefault="00FA1F6E" w:rsidP="00FA1F6E">
            <w:pPr>
              <w:pStyle w:val="TAL"/>
              <w:rPr>
                <w:lang w:eastAsia="ja-JP"/>
              </w:rPr>
            </w:pPr>
            <w:r w:rsidRPr="0096066E">
              <w:rPr>
                <w:lang w:eastAsia="ja-JP"/>
              </w:rPr>
              <w:t>IE values unless specified otherwise in this test.</w:t>
            </w:r>
          </w:p>
        </w:tc>
      </w:tr>
      <w:tr w:rsidR="00FA1F6E" w:rsidRPr="0096066E" w14:paraId="6FE7225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5C441C5" w14:textId="77777777" w:rsidR="00FA1F6E" w:rsidRPr="0096066E" w:rsidRDefault="00FA1F6E" w:rsidP="00FA1F6E">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51BF9B5"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D47781C" w14:textId="77777777" w:rsidR="00FA1F6E" w:rsidRPr="002A4833" w:rsidRDefault="00FA1F6E" w:rsidP="00FA1F6E">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49D79E77" w14:textId="77777777" w:rsidR="00FA1F6E" w:rsidRPr="0096066E" w:rsidRDefault="00FA1F6E" w:rsidP="00FA1F6E">
            <w:pPr>
              <w:pStyle w:val="TAL"/>
              <w:rPr>
                <w:lang w:eastAsia="ja-JP"/>
              </w:rPr>
            </w:pPr>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p>
        </w:tc>
      </w:tr>
      <w:tr w:rsidR="00FA1F6E" w:rsidRPr="0096066E" w14:paraId="2000415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11CEE53" w14:textId="77777777" w:rsidR="00FA1F6E" w:rsidRPr="0096066E" w:rsidRDefault="00FA1F6E" w:rsidP="00FA1F6E">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1DEF98B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BC308B7" w14:textId="77777777" w:rsidR="00FA1F6E" w:rsidRPr="0096066E" w:rsidRDefault="00FA1F6E" w:rsidP="00FA1F6E">
            <w:pPr>
              <w:pStyle w:val="TAC"/>
              <w:rPr>
                <w:lang w:eastAsia="ja-JP"/>
              </w:rPr>
            </w:pPr>
            <w:r w:rsidRPr="0096066E">
              <w:rPr>
                <w:rFonts w:eastAsia="等线"/>
              </w:rPr>
              <w:t>2</w:t>
            </w:r>
          </w:p>
        </w:tc>
        <w:tc>
          <w:tcPr>
            <w:tcW w:w="2367" w:type="dxa"/>
            <w:tcBorders>
              <w:top w:val="single" w:sz="4" w:space="0" w:color="auto"/>
              <w:left w:val="single" w:sz="4" w:space="0" w:color="auto"/>
              <w:bottom w:val="single" w:sz="4" w:space="0" w:color="auto"/>
              <w:right w:val="single" w:sz="4" w:space="0" w:color="auto"/>
            </w:tcBorders>
            <w:vAlign w:val="center"/>
          </w:tcPr>
          <w:p w14:paraId="54321298" w14:textId="77777777" w:rsidR="00FA1F6E" w:rsidRPr="0096066E" w:rsidRDefault="00FA1F6E" w:rsidP="00FA1F6E">
            <w:pPr>
              <w:pStyle w:val="TAL"/>
              <w:rPr>
                <w:lang w:eastAsia="ja-JP"/>
              </w:rPr>
            </w:pPr>
            <w:r w:rsidRPr="0096066E">
              <w:rPr>
                <w:lang w:eastAsia="ja-JP"/>
              </w:rPr>
              <w:t>Indicates the number of sub-channels for TX resource pool</w:t>
            </w:r>
          </w:p>
        </w:tc>
      </w:tr>
      <w:tr w:rsidR="00FA1F6E" w:rsidRPr="0096066E" w14:paraId="2EFB54FA"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4D669B6" w14:textId="77777777" w:rsidR="00FA1F6E" w:rsidRPr="0096066E" w:rsidRDefault="00FA1F6E" w:rsidP="00FA1F6E">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A2482D"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CB7D71E" w14:textId="77777777" w:rsidR="00FA1F6E" w:rsidRPr="0096066E" w:rsidRDefault="00FA1F6E" w:rsidP="00FA1F6E">
            <w:pPr>
              <w:pStyle w:val="TAC"/>
              <w:rPr>
                <w:lang w:eastAsia="ja-JP"/>
              </w:rPr>
            </w:pPr>
            <w:r w:rsidRPr="0096066E">
              <w:rPr>
                <w:rFonts w:eastAsia="等线"/>
              </w:rPr>
              <w:t>10</w:t>
            </w:r>
          </w:p>
        </w:tc>
        <w:tc>
          <w:tcPr>
            <w:tcW w:w="2367" w:type="dxa"/>
            <w:tcBorders>
              <w:top w:val="single" w:sz="4" w:space="0" w:color="auto"/>
              <w:left w:val="single" w:sz="4" w:space="0" w:color="auto"/>
              <w:bottom w:val="single" w:sz="4" w:space="0" w:color="auto"/>
              <w:right w:val="single" w:sz="4" w:space="0" w:color="auto"/>
            </w:tcBorders>
            <w:vAlign w:val="center"/>
          </w:tcPr>
          <w:p w14:paraId="53C45B9C" w14:textId="77777777" w:rsidR="00FA1F6E" w:rsidRPr="0096066E" w:rsidRDefault="00FA1F6E" w:rsidP="00FA1F6E">
            <w:pPr>
              <w:pStyle w:val="TAL"/>
              <w:rPr>
                <w:lang w:eastAsia="ja-JP"/>
              </w:rPr>
            </w:pPr>
            <w:r w:rsidRPr="0096066E">
              <w:rPr>
                <w:lang w:eastAsia="ja-JP"/>
              </w:rPr>
              <w:t>Indicates the minimum granularity in frequency domain for the sensing for PSSCH resource selection in the unit of PRB</w:t>
            </w:r>
          </w:p>
        </w:tc>
      </w:tr>
      <w:tr w:rsidR="00FA1F6E" w:rsidRPr="0096066E" w14:paraId="652333F7"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AF7C479" w14:textId="77777777" w:rsidR="00FA1F6E" w:rsidRPr="0096066E" w:rsidRDefault="00FA1F6E" w:rsidP="00FA1F6E">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E394501" w14:textId="77777777" w:rsidR="00FA1F6E" w:rsidRPr="0096066E" w:rsidRDefault="00FA1F6E" w:rsidP="00FA1F6E">
            <w:pPr>
              <w:pStyle w:val="TAC"/>
              <w:rPr>
                <w:rFonts w:eastAsia="等线"/>
              </w:rPr>
            </w:pPr>
            <w:r w:rsidRPr="0096066E">
              <w:rPr>
                <w:rFonts w:eastAsia="等线"/>
              </w:rPr>
              <w:t>s</w:t>
            </w:r>
          </w:p>
        </w:tc>
        <w:tc>
          <w:tcPr>
            <w:tcW w:w="3510" w:type="dxa"/>
            <w:tcBorders>
              <w:top w:val="single" w:sz="4" w:space="0" w:color="auto"/>
              <w:left w:val="single" w:sz="4" w:space="0" w:color="auto"/>
              <w:bottom w:val="single" w:sz="4" w:space="0" w:color="auto"/>
              <w:right w:val="single" w:sz="4" w:space="0" w:color="auto"/>
            </w:tcBorders>
            <w:vAlign w:val="center"/>
          </w:tcPr>
          <w:p w14:paraId="4618F22F" w14:textId="77777777" w:rsidR="00FA1F6E" w:rsidRPr="0096066E" w:rsidRDefault="00FA1F6E" w:rsidP="00FA1F6E">
            <w:pPr>
              <w:pStyle w:val="TAC"/>
              <w:rPr>
                <w:rFonts w:eastAsia="等线"/>
              </w:rPr>
            </w:pPr>
            <w:r w:rsidRPr="0096066E">
              <w:rPr>
                <w:rFonts w:eastAsia="等线"/>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460FBF1A" w14:textId="77777777" w:rsidR="00FA1F6E" w:rsidRPr="0096066E" w:rsidRDefault="00FA1F6E" w:rsidP="00FA1F6E">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FA1F6E" w:rsidRPr="0096066E" w14:paraId="60F3FC9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8D7DAC" w14:textId="77777777" w:rsidR="00FA1F6E" w:rsidRPr="0096066E" w:rsidRDefault="00FA1F6E" w:rsidP="00FA1F6E">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91AFB63"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B2ADEE0" w14:textId="77777777" w:rsidR="00FA1F6E" w:rsidRPr="0096066E" w:rsidRDefault="00FA1F6E" w:rsidP="00FA1F6E">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36B53661" w14:textId="77777777" w:rsidR="00FA1F6E" w:rsidRPr="0096066E" w:rsidRDefault="00FA1F6E" w:rsidP="00FA1F6E">
            <w:pPr>
              <w:pStyle w:val="TAL"/>
              <w:rPr>
                <w:lang w:eastAsia="ja-JP"/>
              </w:rPr>
            </w:pPr>
          </w:p>
        </w:tc>
      </w:tr>
      <w:tr w:rsidR="00FA1F6E" w:rsidRPr="0096066E" w14:paraId="27ABF623"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B2DB5B3" w14:textId="77777777" w:rsidR="00FA1F6E" w:rsidRPr="0096066E" w:rsidRDefault="00FA1F6E" w:rsidP="00FA1F6E">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3A05822"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96214D3" w14:textId="77777777" w:rsidR="00FA1F6E" w:rsidRPr="0096066E" w:rsidRDefault="00FA1F6E" w:rsidP="00FA1F6E">
            <w:pPr>
              <w:pStyle w:val="TAC"/>
              <w:rPr>
                <w:rFonts w:eastAsia="等线"/>
              </w:rPr>
            </w:pPr>
            <w:r w:rsidRPr="0096066E">
              <w:rPr>
                <w:rFonts w:eastAsia="等线"/>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72C5C1E2" w14:textId="77777777" w:rsidR="00FA1F6E" w:rsidRPr="0096066E" w:rsidRDefault="00FA1F6E" w:rsidP="00FA1F6E">
            <w:pPr>
              <w:pStyle w:val="TAL"/>
              <w:rPr>
                <w:lang w:eastAsia="ja-JP"/>
              </w:rPr>
            </w:pPr>
          </w:p>
        </w:tc>
      </w:tr>
      <w:tr w:rsidR="00FA1F6E" w:rsidRPr="0096066E" w14:paraId="5E967622" w14:textId="77777777" w:rsidTr="00FA1F6E">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B0E59EF"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p w14:paraId="409CE8A9" w14:textId="77777777" w:rsidR="00FA1F6E" w:rsidRPr="0096066E" w:rsidRDefault="00FA1F6E" w:rsidP="00FA1F6E">
            <w:pPr>
              <w:pStyle w:val="TAN"/>
              <w:rPr>
                <w:lang w:eastAsia="ja-JP"/>
              </w:rPr>
            </w:pPr>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p>
        </w:tc>
      </w:tr>
    </w:tbl>
    <w:p w14:paraId="4D3ECEEB" w14:textId="77777777" w:rsidR="00FA1F6E" w:rsidRPr="002E2832" w:rsidRDefault="00FA1F6E" w:rsidP="00FA1F6E">
      <w:pPr>
        <w:tabs>
          <w:tab w:val="left" w:pos="3926"/>
        </w:tabs>
      </w:pPr>
    </w:p>
    <w:p w14:paraId="7D94DBAB" w14:textId="5C3BEE41" w:rsidR="00FA1F6E" w:rsidRPr="00233986"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FA1F6E" w:rsidRPr="00B93C63" w14:paraId="49316A68" w14:textId="77777777" w:rsidTr="00FA1F6E">
        <w:trPr>
          <w:jc w:val="center"/>
        </w:trPr>
        <w:tc>
          <w:tcPr>
            <w:tcW w:w="3681" w:type="dxa"/>
            <w:gridSpan w:val="2"/>
            <w:tcBorders>
              <w:bottom w:val="single" w:sz="4" w:space="0" w:color="auto"/>
            </w:tcBorders>
          </w:tcPr>
          <w:p w14:paraId="52BC2834"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175F411D"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3C51B06E"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4EA3CF6"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Comment</w:t>
            </w:r>
          </w:p>
        </w:tc>
      </w:tr>
      <w:tr w:rsidR="00FA1F6E" w:rsidRPr="00B93C63" w14:paraId="035AD70B" w14:textId="77777777" w:rsidTr="00FA1F6E">
        <w:trPr>
          <w:jc w:val="center"/>
        </w:trPr>
        <w:tc>
          <w:tcPr>
            <w:tcW w:w="3681" w:type="dxa"/>
            <w:gridSpan w:val="2"/>
          </w:tcPr>
          <w:p w14:paraId="07CBE4BD" w14:textId="77777777" w:rsidR="00FA1F6E" w:rsidRPr="00B93C63" w:rsidRDefault="00FA1F6E" w:rsidP="00FA1F6E">
            <w:pPr>
              <w:pStyle w:val="TAL"/>
              <w:rPr>
                <w:rFonts w:eastAsia="Calibri" w:cs="Arial"/>
                <w:szCs w:val="22"/>
                <w:lang w:val="sv-FI" w:eastAsia="ja-JP"/>
              </w:rPr>
            </w:pPr>
            <w:r w:rsidRPr="00B93C63">
              <w:rPr>
                <w:rFonts w:cs="v4.2.0"/>
                <w:lang w:val="it-IT" w:eastAsia="ja-JP"/>
              </w:rPr>
              <w:t>RF Channel Number</w:t>
            </w:r>
          </w:p>
        </w:tc>
        <w:tc>
          <w:tcPr>
            <w:tcW w:w="1276" w:type="dxa"/>
          </w:tcPr>
          <w:p w14:paraId="3412C8A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FA98085" w14:textId="77777777" w:rsidR="00FA1F6E" w:rsidRPr="00B93C63" w:rsidRDefault="00FA1F6E" w:rsidP="00FA1F6E">
            <w:pPr>
              <w:pStyle w:val="TAC"/>
              <w:rPr>
                <w:rFonts w:eastAsia="Calibri" w:cs="Arial"/>
                <w:lang w:eastAsia="ja-JP"/>
              </w:rPr>
            </w:pPr>
            <w:r>
              <w:rPr>
                <w:rFonts w:eastAsia="Calibri" w:cs="Arial"/>
                <w:lang w:eastAsia="ja-JP"/>
              </w:rPr>
              <w:t>1</w:t>
            </w:r>
          </w:p>
        </w:tc>
        <w:tc>
          <w:tcPr>
            <w:tcW w:w="2327" w:type="dxa"/>
          </w:tcPr>
          <w:p w14:paraId="34B448D5" w14:textId="77777777" w:rsidR="00FA1F6E" w:rsidRPr="00B93C63" w:rsidRDefault="00FA1F6E" w:rsidP="00FA1F6E">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FA1F6E" w:rsidRPr="00B93C63" w14:paraId="6E8B84FE" w14:textId="77777777" w:rsidTr="00FA1F6E">
        <w:trPr>
          <w:trHeight w:val="424"/>
          <w:jc w:val="center"/>
        </w:trPr>
        <w:tc>
          <w:tcPr>
            <w:tcW w:w="3681" w:type="dxa"/>
            <w:gridSpan w:val="2"/>
          </w:tcPr>
          <w:p w14:paraId="4EF8754C" w14:textId="77777777" w:rsidR="00FA1F6E" w:rsidRPr="00AC1617" w:rsidRDefault="00FA1F6E" w:rsidP="00FA1F6E">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2CB8B635" w14:textId="77777777" w:rsidR="00FA1F6E" w:rsidRPr="003B004F" w:rsidRDefault="00FA1F6E" w:rsidP="00FA1F6E">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4532E1AD" w14:textId="77777777" w:rsidR="00FA1F6E" w:rsidRDefault="00FA1F6E" w:rsidP="00FA1F6E">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C087C32" w14:textId="77777777" w:rsidR="00FA1F6E" w:rsidRPr="00B93C63" w:rsidRDefault="00FA1F6E" w:rsidP="00FA1F6E">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7C91558A" w14:textId="77777777" w:rsidR="00FA1F6E" w:rsidRPr="00B93C63" w:rsidRDefault="00FA1F6E" w:rsidP="00FA1F6E">
            <w:pPr>
              <w:pStyle w:val="TAL"/>
              <w:rPr>
                <w:rFonts w:eastAsia="Calibri"/>
                <w:lang w:eastAsia="ja-JP"/>
              </w:rPr>
            </w:pPr>
          </w:p>
        </w:tc>
      </w:tr>
      <w:tr w:rsidR="00FA1F6E" w:rsidRPr="00B93C63" w14:paraId="655A4FFE" w14:textId="77777777" w:rsidTr="00FA1F6E">
        <w:trPr>
          <w:jc w:val="center"/>
        </w:trPr>
        <w:tc>
          <w:tcPr>
            <w:tcW w:w="3681" w:type="dxa"/>
            <w:gridSpan w:val="2"/>
          </w:tcPr>
          <w:p w14:paraId="7979F9D5" w14:textId="77777777" w:rsidR="00FA1F6E" w:rsidRPr="00B93C63" w:rsidRDefault="00FA1F6E" w:rsidP="00FA1F6E">
            <w:pPr>
              <w:pStyle w:val="TAL"/>
              <w:rPr>
                <w:rFonts w:cs="Arial"/>
                <w:lang w:eastAsia="ja-JP"/>
              </w:rPr>
            </w:pPr>
            <w:proofErr w:type="spellStart"/>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p>
        </w:tc>
        <w:tc>
          <w:tcPr>
            <w:tcW w:w="1276" w:type="dxa"/>
          </w:tcPr>
          <w:p w14:paraId="5772606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59EA4622" w14:textId="77777777" w:rsidR="00FA1F6E" w:rsidRPr="00C239B2" w:rsidRDefault="00FA1F6E" w:rsidP="00FA1F6E">
            <w:pPr>
              <w:pStyle w:val="TAC"/>
              <w:rPr>
                <w:rFonts w:cs="Arial"/>
                <w:lang w:eastAsia="ja-JP"/>
              </w:rPr>
            </w:pPr>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p>
        </w:tc>
        <w:tc>
          <w:tcPr>
            <w:tcW w:w="2327" w:type="dxa"/>
          </w:tcPr>
          <w:p w14:paraId="0B916EF4" w14:textId="77777777" w:rsidR="00FA1F6E" w:rsidRPr="00B93C63" w:rsidRDefault="00FA1F6E" w:rsidP="00FA1F6E">
            <w:pPr>
              <w:pStyle w:val="TAL"/>
              <w:rPr>
                <w:rFonts w:eastAsia="Calibri"/>
                <w:lang w:eastAsia="ja-JP"/>
              </w:rPr>
            </w:pPr>
            <w:r w:rsidRPr="00B93C63">
              <w:rPr>
                <w:lang w:eastAsia="ja-JP"/>
              </w:rPr>
              <w:t>IE values unless specified otherwise in this test.</w:t>
            </w:r>
          </w:p>
        </w:tc>
      </w:tr>
      <w:tr w:rsidR="00FA1F6E" w:rsidRPr="00B93C63" w14:paraId="279A1B76" w14:textId="77777777" w:rsidTr="00FA1F6E">
        <w:trPr>
          <w:jc w:val="center"/>
        </w:trPr>
        <w:tc>
          <w:tcPr>
            <w:tcW w:w="3681" w:type="dxa"/>
            <w:gridSpan w:val="2"/>
            <w:vAlign w:val="center"/>
          </w:tcPr>
          <w:p w14:paraId="54BBBCCE" w14:textId="77777777" w:rsidR="00FA1F6E" w:rsidRDefault="00FA1F6E" w:rsidP="00FA1F6E">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41471C81"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601D4964" w14:textId="77777777" w:rsidR="00FA1F6E" w:rsidRPr="00C239B2" w:rsidRDefault="00FA1F6E" w:rsidP="00FA1F6E">
            <w:pPr>
              <w:pStyle w:val="TAC"/>
              <w:rPr>
                <w:rFonts w:cs="Arial"/>
                <w:lang w:eastAsia="ja-JP"/>
              </w:rPr>
            </w:pPr>
            <w:r w:rsidRPr="00C239B2">
              <w:rPr>
                <w:rFonts w:cs="Arial"/>
                <w:szCs w:val="18"/>
                <w:lang w:eastAsia="ja-JP"/>
              </w:rPr>
              <w:t>0000000011</w:t>
            </w:r>
          </w:p>
        </w:tc>
        <w:tc>
          <w:tcPr>
            <w:tcW w:w="2327" w:type="dxa"/>
            <w:vAlign w:val="center"/>
          </w:tcPr>
          <w:p w14:paraId="5E957AEF" w14:textId="77777777" w:rsidR="00FA1F6E" w:rsidRPr="00B93C63" w:rsidRDefault="00FA1F6E" w:rsidP="00FA1F6E">
            <w:pPr>
              <w:pStyle w:val="TAL"/>
              <w:rPr>
                <w:lang w:eastAsia="ja-JP"/>
              </w:rPr>
            </w:pPr>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p>
        </w:tc>
      </w:tr>
      <w:tr w:rsidR="00FA1F6E" w:rsidRPr="00B93C63" w14:paraId="3E3400E1" w14:textId="77777777" w:rsidTr="00FA1F6E">
        <w:trPr>
          <w:jc w:val="center"/>
        </w:trPr>
        <w:tc>
          <w:tcPr>
            <w:tcW w:w="3681" w:type="dxa"/>
            <w:gridSpan w:val="2"/>
            <w:vAlign w:val="center"/>
          </w:tcPr>
          <w:p w14:paraId="5E1C4246" w14:textId="77777777" w:rsidR="00FA1F6E" w:rsidRPr="00D673B5" w:rsidRDefault="00FA1F6E" w:rsidP="00FA1F6E">
            <w:pPr>
              <w:pStyle w:val="TAL"/>
              <w:rPr>
                <w:rFonts w:cs="Arial"/>
                <w:lang w:eastAsia="ja-JP"/>
              </w:rPr>
            </w:pPr>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p>
        </w:tc>
        <w:tc>
          <w:tcPr>
            <w:tcW w:w="1276" w:type="dxa"/>
          </w:tcPr>
          <w:p w14:paraId="7D277169" w14:textId="77777777" w:rsidR="00FA1F6E" w:rsidRPr="00D673B5" w:rsidRDefault="00FA1F6E" w:rsidP="00FA1F6E">
            <w:pPr>
              <w:pStyle w:val="TAC"/>
              <w:rPr>
                <w:rFonts w:eastAsia="Calibri" w:cs="Arial"/>
                <w:lang w:eastAsia="ja-JP"/>
              </w:rPr>
            </w:pPr>
            <w:r w:rsidRPr="00D673B5">
              <w:rPr>
                <w:rFonts w:eastAsia="Calibri" w:cs="Arial"/>
                <w:lang w:eastAsia="ja-JP"/>
              </w:rPr>
              <w:t>-</w:t>
            </w:r>
          </w:p>
        </w:tc>
        <w:tc>
          <w:tcPr>
            <w:tcW w:w="2345" w:type="dxa"/>
          </w:tcPr>
          <w:p w14:paraId="6D36BE41" w14:textId="77777777" w:rsidR="00FA1F6E" w:rsidRPr="00D673B5" w:rsidRDefault="00FA1F6E" w:rsidP="00FA1F6E">
            <w:pPr>
              <w:pStyle w:val="TAC"/>
              <w:rPr>
                <w:rFonts w:cs="Arial"/>
                <w:lang w:eastAsia="ja-JP"/>
              </w:rPr>
            </w:pPr>
            <w:r w:rsidRPr="00D673B5">
              <w:rPr>
                <w:rFonts w:cs="Arial"/>
                <w:lang w:eastAsia="ja-JP"/>
              </w:rPr>
              <w:t>2</w:t>
            </w:r>
          </w:p>
        </w:tc>
        <w:tc>
          <w:tcPr>
            <w:tcW w:w="2327" w:type="dxa"/>
          </w:tcPr>
          <w:p w14:paraId="682DC038" w14:textId="77777777" w:rsidR="00FA1F6E" w:rsidRPr="00D673B5" w:rsidRDefault="00FA1F6E" w:rsidP="00FA1F6E">
            <w:pPr>
              <w:pStyle w:val="TAL"/>
              <w:rPr>
                <w:lang w:eastAsia="ja-JP"/>
              </w:rPr>
            </w:pPr>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p>
        </w:tc>
      </w:tr>
      <w:tr w:rsidR="00FA1F6E" w:rsidRPr="00B93C63" w14:paraId="520F6099" w14:textId="77777777" w:rsidTr="00FA1F6E">
        <w:trPr>
          <w:jc w:val="center"/>
        </w:trPr>
        <w:tc>
          <w:tcPr>
            <w:tcW w:w="988" w:type="dxa"/>
            <w:vMerge w:val="restart"/>
            <w:vAlign w:val="center"/>
          </w:tcPr>
          <w:p w14:paraId="6C129E17" w14:textId="77777777" w:rsidR="00FA1F6E" w:rsidRPr="00B93C63" w:rsidRDefault="00FA1F6E" w:rsidP="00FA1F6E">
            <w:pPr>
              <w:pStyle w:val="TAL"/>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p>
        </w:tc>
        <w:tc>
          <w:tcPr>
            <w:tcW w:w="2693" w:type="dxa"/>
            <w:vAlign w:val="center"/>
          </w:tcPr>
          <w:p w14:paraId="2147B6D8" w14:textId="77777777" w:rsidR="00FA1F6E" w:rsidRPr="00B93C63" w:rsidRDefault="00FA1F6E" w:rsidP="00FA1F6E">
            <w:pPr>
              <w:pStyle w:val="TAL"/>
            </w:pPr>
            <w:r w:rsidRPr="00B93C63">
              <w:t>PSCCH Reference Measurement Channel</w:t>
            </w:r>
          </w:p>
        </w:tc>
        <w:tc>
          <w:tcPr>
            <w:tcW w:w="1276" w:type="dxa"/>
            <w:vAlign w:val="center"/>
          </w:tcPr>
          <w:p w14:paraId="573E31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80CE53A" w14:textId="77777777" w:rsidR="00FA1F6E" w:rsidRPr="00B93C63" w:rsidRDefault="00FA1F6E" w:rsidP="00FA1F6E">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71C29D09" w14:textId="77777777" w:rsidR="00FA1F6E" w:rsidRPr="00B93C63" w:rsidRDefault="00FA1F6E" w:rsidP="00FA1F6E">
            <w:pPr>
              <w:pStyle w:val="TAL"/>
            </w:pPr>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p>
        </w:tc>
      </w:tr>
      <w:tr w:rsidR="00FA1F6E" w:rsidRPr="00B93C63" w14:paraId="3F2C3233" w14:textId="77777777" w:rsidTr="00FA1F6E">
        <w:trPr>
          <w:jc w:val="center"/>
        </w:trPr>
        <w:tc>
          <w:tcPr>
            <w:tcW w:w="988" w:type="dxa"/>
            <w:vMerge/>
            <w:vAlign w:val="center"/>
          </w:tcPr>
          <w:p w14:paraId="32F9B0DD" w14:textId="77777777" w:rsidR="00FA1F6E" w:rsidRPr="00B93C63" w:rsidRDefault="00FA1F6E" w:rsidP="00FA1F6E">
            <w:pPr>
              <w:pStyle w:val="TAL"/>
              <w:rPr>
                <w:rFonts w:cs="Arial"/>
                <w:lang w:eastAsia="ja-JP"/>
              </w:rPr>
            </w:pPr>
          </w:p>
        </w:tc>
        <w:tc>
          <w:tcPr>
            <w:tcW w:w="2693" w:type="dxa"/>
            <w:vAlign w:val="center"/>
          </w:tcPr>
          <w:p w14:paraId="3002DB9D" w14:textId="77777777" w:rsidR="00FA1F6E" w:rsidRPr="00B93C63" w:rsidRDefault="00FA1F6E" w:rsidP="00FA1F6E">
            <w:pPr>
              <w:pStyle w:val="TAL"/>
              <w:rPr>
                <w:rFonts w:cs="Arial"/>
                <w:lang w:eastAsia="ja-JP"/>
              </w:rPr>
            </w:pPr>
            <w:r w:rsidRPr="00B93C63">
              <w:t>PSSCH Reference Measurement Channel</w:t>
            </w:r>
          </w:p>
        </w:tc>
        <w:tc>
          <w:tcPr>
            <w:tcW w:w="1276" w:type="dxa"/>
            <w:vAlign w:val="center"/>
          </w:tcPr>
          <w:p w14:paraId="78AFDA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D6D5A43" w14:textId="77777777" w:rsidR="00FA1F6E" w:rsidRPr="00B93C63" w:rsidRDefault="00FA1F6E" w:rsidP="00FA1F6E">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372C725D" w14:textId="77777777" w:rsidR="00FA1F6E" w:rsidRPr="00B93C63" w:rsidRDefault="00FA1F6E" w:rsidP="00FA1F6E">
            <w:pPr>
              <w:pStyle w:val="TAL"/>
              <w:rPr>
                <w:rFonts w:eastAsia="Calibri"/>
                <w:lang w:eastAsia="ja-JP"/>
              </w:rPr>
            </w:pPr>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p>
        </w:tc>
      </w:tr>
      <w:tr w:rsidR="00FA1F6E" w:rsidRPr="00B93C63" w14:paraId="70ABCFEF" w14:textId="77777777" w:rsidTr="00FA1F6E">
        <w:trPr>
          <w:jc w:val="center"/>
        </w:trPr>
        <w:tc>
          <w:tcPr>
            <w:tcW w:w="988" w:type="dxa"/>
            <w:vMerge/>
            <w:vAlign w:val="center"/>
          </w:tcPr>
          <w:p w14:paraId="1D8EB542" w14:textId="77777777" w:rsidR="00FA1F6E" w:rsidRPr="00B93C63" w:rsidRDefault="00FA1F6E" w:rsidP="00FA1F6E">
            <w:pPr>
              <w:pStyle w:val="TAL"/>
              <w:rPr>
                <w:rFonts w:cs="Arial"/>
                <w:lang w:eastAsia="ja-JP"/>
              </w:rPr>
            </w:pPr>
          </w:p>
        </w:tc>
        <w:tc>
          <w:tcPr>
            <w:tcW w:w="2693" w:type="dxa"/>
            <w:vAlign w:val="center"/>
          </w:tcPr>
          <w:p w14:paraId="06CC5994" w14:textId="77777777" w:rsidR="00FA1F6E" w:rsidRPr="00B93C63" w:rsidRDefault="00FA1F6E" w:rsidP="00FA1F6E">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689549DF"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23FD850" w14:textId="77777777" w:rsidR="00FA1F6E" w:rsidRPr="00B93C63" w:rsidRDefault="00FA1F6E" w:rsidP="00FA1F6E">
            <w:pPr>
              <w:pStyle w:val="TAC"/>
              <w:rPr>
                <w:rFonts w:cs="Arial"/>
                <w:lang w:eastAsia="ja-JP"/>
              </w:rPr>
            </w:pPr>
            <w:r w:rsidRPr="00B93C63">
              <w:rPr>
                <w:rFonts w:cs="Arial"/>
              </w:rPr>
              <w:t>1</w:t>
            </w:r>
          </w:p>
        </w:tc>
        <w:tc>
          <w:tcPr>
            <w:tcW w:w="2327" w:type="dxa"/>
          </w:tcPr>
          <w:p w14:paraId="265A48E9" w14:textId="77777777" w:rsidR="00FA1F6E" w:rsidRPr="00B93C63" w:rsidRDefault="00FA1F6E" w:rsidP="00FA1F6E">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FA1F6E" w:rsidRPr="00B93C63" w14:paraId="61ECBCE0" w14:textId="77777777" w:rsidTr="00FA1F6E">
        <w:trPr>
          <w:jc w:val="center"/>
        </w:trPr>
        <w:tc>
          <w:tcPr>
            <w:tcW w:w="988" w:type="dxa"/>
            <w:vMerge/>
            <w:vAlign w:val="center"/>
          </w:tcPr>
          <w:p w14:paraId="0A54F3FF" w14:textId="77777777" w:rsidR="00FA1F6E" w:rsidRPr="00B93C63" w:rsidRDefault="00FA1F6E" w:rsidP="00FA1F6E">
            <w:pPr>
              <w:pStyle w:val="TAL"/>
              <w:rPr>
                <w:rFonts w:cs="Arial"/>
                <w:lang w:eastAsia="ja-JP"/>
              </w:rPr>
            </w:pPr>
          </w:p>
        </w:tc>
        <w:tc>
          <w:tcPr>
            <w:tcW w:w="2693" w:type="dxa"/>
            <w:vAlign w:val="center"/>
          </w:tcPr>
          <w:p w14:paraId="78212DF6" w14:textId="77777777" w:rsidR="00FA1F6E" w:rsidRPr="00A5090F" w:rsidRDefault="00FA1F6E" w:rsidP="00FA1F6E">
            <w:pPr>
              <w:pStyle w:val="TAL"/>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2BED3CA4" w14:textId="77777777" w:rsidR="00FA1F6E" w:rsidRPr="00B93C63" w:rsidRDefault="00FA1F6E" w:rsidP="00FA1F6E">
            <w:pPr>
              <w:pStyle w:val="TAC"/>
              <w:rPr>
                <w:rFonts w:eastAsia="Calibri" w:cs="Arial"/>
                <w:lang w:eastAsia="ja-JP"/>
              </w:rPr>
            </w:pPr>
          </w:p>
        </w:tc>
        <w:tc>
          <w:tcPr>
            <w:tcW w:w="2345" w:type="dxa"/>
            <w:vAlign w:val="center"/>
          </w:tcPr>
          <w:p w14:paraId="473C263C" w14:textId="77777777" w:rsidR="00FA1F6E" w:rsidRPr="00B93C63" w:rsidRDefault="00FA1F6E" w:rsidP="00FA1F6E">
            <w:pPr>
              <w:pStyle w:val="TAC"/>
              <w:rPr>
                <w:rFonts w:cs="Arial"/>
              </w:rPr>
            </w:pPr>
            <w:r>
              <w:rPr>
                <w:rFonts w:cs="Arial" w:hint="eastAsia"/>
              </w:rPr>
              <w:t>1</w:t>
            </w:r>
            <w:r>
              <w:rPr>
                <w:rFonts w:cs="Arial"/>
              </w:rPr>
              <w:t>0</w:t>
            </w:r>
          </w:p>
        </w:tc>
        <w:tc>
          <w:tcPr>
            <w:tcW w:w="2327" w:type="dxa"/>
          </w:tcPr>
          <w:p w14:paraId="6993B0A6" w14:textId="77777777" w:rsidR="00FA1F6E" w:rsidRPr="009E28AA" w:rsidRDefault="00FA1F6E" w:rsidP="00FA1F6E">
            <w:pPr>
              <w:pStyle w:val="TAL"/>
              <w:rPr>
                <w:bCs/>
              </w:rPr>
            </w:pPr>
            <w:r w:rsidRPr="00A616CB">
              <w:rPr>
                <w:lang w:eastAsia="ja-JP"/>
              </w:rPr>
              <w:t>Indicates the minimum granularity in frequency domain for the sensing for PSSCH resource selection in the unit of PRB</w:t>
            </w:r>
          </w:p>
        </w:tc>
      </w:tr>
      <w:tr w:rsidR="00FA1F6E" w:rsidRPr="00B93C63" w14:paraId="37AA6C38" w14:textId="77777777" w:rsidTr="00FA1F6E">
        <w:trPr>
          <w:jc w:val="center"/>
        </w:trPr>
        <w:tc>
          <w:tcPr>
            <w:tcW w:w="988" w:type="dxa"/>
            <w:vMerge/>
            <w:vAlign w:val="center"/>
          </w:tcPr>
          <w:p w14:paraId="5216BEC8" w14:textId="77777777" w:rsidR="00FA1F6E" w:rsidRPr="00B93C63" w:rsidRDefault="00FA1F6E" w:rsidP="00FA1F6E">
            <w:pPr>
              <w:pStyle w:val="TAL"/>
              <w:rPr>
                <w:rFonts w:eastAsia="Calibri" w:cs="Arial"/>
                <w:szCs w:val="22"/>
                <w:lang w:eastAsia="ja-JP"/>
              </w:rPr>
            </w:pPr>
          </w:p>
        </w:tc>
        <w:tc>
          <w:tcPr>
            <w:tcW w:w="2693" w:type="dxa"/>
            <w:vAlign w:val="center"/>
          </w:tcPr>
          <w:p w14:paraId="4DA1DD97" w14:textId="77777777" w:rsidR="00FA1F6E" w:rsidRPr="00B93C63" w:rsidRDefault="00FA1F6E" w:rsidP="00FA1F6E">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55BEC903"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13326C28" w14:textId="77777777" w:rsidR="00FA1F6E" w:rsidRPr="00B93C63" w:rsidRDefault="00FA1F6E" w:rsidP="00FA1F6E">
            <w:pPr>
              <w:pStyle w:val="TAC"/>
              <w:rPr>
                <w:rFonts w:cs="Arial"/>
                <w:lang w:eastAsia="ja-JP"/>
              </w:rPr>
            </w:pPr>
            <w:r>
              <w:rPr>
                <w:rFonts w:cs="Arial"/>
              </w:rPr>
              <w:t>floor(</w:t>
            </w:r>
            <w:proofErr w:type="spellStart"/>
            <w:r>
              <w:rPr>
                <w:rFonts w:cs="Arial"/>
              </w:rPr>
              <w:t>i</w:t>
            </w:r>
            <w:proofErr w:type="spellEnd"/>
            <w:r>
              <w:rPr>
                <w:rFonts w:cs="Arial"/>
              </w:rPr>
              <w:t>)x10</w:t>
            </w:r>
          </w:p>
        </w:tc>
        <w:tc>
          <w:tcPr>
            <w:tcW w:w="2327" w:type="dxa"/>
            <w:vAlign w:val="center"/>
          </w:tcPr>
          <w:p w14:paraId="106BFBDF" w14:textId="77777777" w:rsidR="00FA1F6E" w:rsidRDefault="00FA1F6E" w:rsidP="00FA1F6E">
            <w:pPr>
              <w:pStyle w:val="TAL"/>
              <w:rPr>
                <w:lang w:eastAsia="ja-JP"/>
              </w:rPr>
            </w:pPr>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19AA5C7A" w14:textId="77777777" w:rsidR="00FA1F6E" w:rsidRPr="00B93C63" w:rsidRDefault="00FA1F6E" w:rsidP="00FA1F6E">
            <w:pPr>
              <w:pStyle w:val="TAL"/>
              <w:rPr>
                <w:lang w:eastAsia="ja-JP"/>
              </w:rPr>
            </w:pP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p>
        </w:tc>
      </w:tr>
      <w:tr w:rsidR="00FA1F6E" w:rsidRPr="00B93C63" w14:paraId="6A913447" w14:textId="77777777" w:rsidTr="00FA1F6E">
        <w:trPr>
          <w:trHeight w:val="248"/>
          <w:jc w:val="center"/>
        </w:trPr>
        <w:tc>
          <w:tcPr>
            <w:tcW w:w="988" w:type="dxa"/>
            <w:vMerge/>
            <w:vAlign w:val="center"/>
          </w:tcPr>
          <w:p w14:paraId="20066727" w14:textId="77777777" w:rsidR="00FA1F6E" w:rsidRPr="00B93C63" w:rsidRDefault="00FA1F6E" w:rsidP="00FA1F6E">
            <w:pPr>
              <w:pStyle w:val="TAL"/>
              <w:rPr>
                <w:rFonts w:eastAsia="Calibri" w:cs="Arial"/>
                <w:szCs w:val="22"/>
                <w:lang w:eastAsia="ja-JP"/>
              </w:rPr>
            </w:pPr>
          </w:p>
        </w:tc>
        <w:tc>
          <w:tcPr>
            <w:tcW w:w="2693" w:type="dxa"/>
            <w:vAlign w:val="center"/>
          </w:tcPr>
          <w:p w14:paraId="30B00F99" w14:textId="77777777" w:rsidR="00FA1F6E" w:rsidRPr="00B93C63" w:rsidRDefault="00FA1F6E" w:rsidP="00FA1F6E">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6D531E8C" w14:textId="77777777" w:rsidR="00FA1F6E" w:rsidRPr="00B93C63" w:rsidRDefault="00FA1F6E" w:rsidP="00FA1F6E">
            <w:pPr>
              <w:pStyle w:val="TAC"/>
              <w:rPr>
                <w:rFonts w:eastAsia="Calibri" w:cs="Arial"/>
                <w:lang w:eastAsia="ja-JP"/>
              </w:rPr>
            </w:pPr>
            <w:proofErr w:type="spellStart"/>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p>
        </w:tc>
        <w:tc>
          <w:tcPr>
            <w:tcW w:w="2345" w:type="dxa"/>
            <w:vAlign w:val="center"/>
          </w:tcPr>
          <w:p w14:paraId="28C7C304" w14:textId="77777777" w:rsidR="00FA1F6E" w:rsidRPr="00B93C63" w:rsidRDefault="00FA1F6E" w:rsidP="00FA1F6E">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2914859" w14:textId="77777777" w:rsidR="00FA1F6E" w:rsidRPr="00B93C63" w:rsidRDefault="00FA1F6E" w:rsidP="00FA1F6E">
            <w:pPr>
              <w:pStyle w:val="TAL"/>
              <w:jc w:val="center"/>
              <w:rPr>
                <w:rFonts w:cs="Arial"/>
                <w:lang w:eastAsia="ja-JP"/>
              </w:rPr>
            </w:pPr>
          </w:p>
        </w:tc>
      </w:tr>
      <w:tr w:rsidR="00FA1F6E" w:rsidRPr="00B93C63" w14:paraId="1F1F21CC" w14:textId="77777777" w:rsidTr="00FA1F6E">
        <w:trPr>
          <w:trHeight w:val="248"/>
          <w:jc w:val="center"/>
        </w:trPr>
        <w:tc>
          <w:tcPr>
            <w:tcW w:w="9629" w:type="dxa"/>
            <w:gridSpan w:val="5"/>
            <w:vAlign w:val="center"/>
          </w:tcPr>
          <w:p w14:paraId="5F8F7F9A" w14:textId="77777777" w:rsidR="00FA1F6E" w:rsidRPr="00B93C63" w:rsidRDefault="00FA1F6E" w:rsidP="00FA1F6E">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08604357" w14:textId="77777777" w:rsidR="00FA1F6E" w:rsidRPr="003E4724" w:rsidRDefault="00FA1F6E" w:rsidP="00FA1F6E">
      <w:pPr>
        <w:rPr>
          <w:lang w:eastAsia="zh-CN"/>
        </w:rPr>
      </w:pPr>
    </w:p>
    <w:p w14:paraId="700404DE" w14:textId="02302330"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.1.4.2</w:t>
      </w:r>
      <w:r w:rsidRPr="00CF1AC8">
        <w:rPr>
          <w:lang w:eastAsia="sv-SE"/>
        </w:rPr>
        <w:tab/>
        <w:t>Test procedure</w:t>
      </w:r>
    </w:p>
    <w:p w14:paraId="653BB58D" w14:textId="77777777" w:rsidR="00FA1F6E" w:rsidRPr="00CF1AC8" w:rsidRDefault="00FA1F6E" w:rsidP="00FA1F6E">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p>
    <w:p w14:paraId="3EB0DAA2" w14:textId="77777777" w:rsidR="00FA1F6E" w:rsidRPr="00CF1AC8" w:rsidRDefault="00FA1F6E" w:rsidP="00FA1F6E">
      <w:r w:rsidRPr="003630D2">
        <w:t>The tests consist of five successive time periods, with time duration of T1, T2, T3, T4 and T5 respectively</w:t>
      </w:r>
      <w:r w:rsidRPr="00CF1AC8">
        <w:t>.</w:t>
      </w:r>
    </w:p>
    <w:p w14:paraId="21C04EB9" w14:textId="77777777" w:rsidR="00FA1F6E" w:rsidRPr="00605D83" w:rsidRDefault="00FA1F6E" w:rsidP="00FA1F6E">
      <w:pPr>
        <w:pStyle w:val="B10"/>
        <w:rPr>
          <w:lang w:eastAsia="zh-CN"/>
        </w:rPr>
      </w:pPr>
      <w:r w:rsidRPr="00CF1AC8">
        <w:rPr>
          <w:rFonts w:eastAsia="PMingLiU"/>
          <w:lang w:eastAsia="zh-TW"/>
        </w:rPr>
        <w:t>1.</w:t>
      </w:r>
      <w:r w:rsidRPr="00CF1AC8">
        <w:rPr>
          <w:rFonts w:eastAsia="PMingLiU"/>
          <w:lang w:eastAsia="zh-TW"/>
        </w:rPr>
        <w:tab/>
        <w:t>Ensure the</w:t>
      </w:r>
      <w:r w:rsidRPr="00605D83">
        <w:rPr>
          <w:lang w:eastAsia="zh-CN"/>
        </w:rPr>
        <w:t xml:space="preserve"> UE is in state </w:t>
      </w:r>
      <w:r w:rsidRPr="00060DB7">
        <w:t>3N-</w:t>
      </w:r>
      <w:r>
        <w:rPr>
          <w:rFonts w:hint="eastAsia"/>
          <w:lang w:eastAsia="zh-CN"/>
        </w:rPr>
        <w:t>A</w:t>
      </w:r>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p>
    <w:p w14:paraId="6998C8D3" w14:textId="40CDB53F" w:rsidR="00FA1F6E" w:rsidRPr="009F7E94" w:rsidRDefault="00FA1F6E" w:rsidP="00FA1F6E">
      <w:pPr>
        <w:pStyle w:val="B10"/>
        <w:rPr>
          <w:lang w:eastAsia="zh-CN"/>
        </w:rPr>
      </w:pPr>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p>
    <w:p w14:paraId="255D3AA5" w14:textId="0D1F0BB3" w:rsidR="00FA1F6E" w:rsidRPr="00CF1AC8" w:rsidRDefault="00FA1F6E" w:rsidP="00FA1F6E">
      <w:pPr>
        <w:ind w:left="568" w:hanging="284"/>
        <w:rPr>
          <w:lang w:eastAsia="zh-CN"/>
        </w:rPr>
      </w:pPr>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zh-TW"/>
        </w:rPr>
        <w:t xml:space="preserve"> T2 starts</w:t>
      </w:r>
      <w:r w:rsidRPr="00CF1AC8">
        <w:t>.</w:t>
      </w:r>
    </w:p>
    <w:p w14:paraId="049F8651" w14:textId="77777777" w:rsidR="00FA1F6E" w:rsidRPr="00CF1AC8" w:rsidRDefault="00FA1F6E" w:rsidP="00FA1F6E">
      <w:pPr>
        <w:pStyle w:val="B10"/>
        <w:rPr>
          <w:rFonts w:eastAsia="PMingLiU"/>
          <w:lang w:eastAsia="zh-TW"/>
        </w:rPr>
      </w:pPr>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r>
        <w:rPr>
          <w:rFonts w:hint="eastAsia"/>
          <w:lang w:eastAsia="zh-CN"/>
        </w:rPr>
        <w:t>5</w:t>
      </w:r>
      <w:r w:rsidRPr="00CF1AC8">
        <w:rPr>
          <w:rFonts w:eastAsia="PMingLiU"/>
          <w:lang w:eastAsia="zh-TW"/>
        </w:rPr>
        <w:t xml:space="preserve">, otherwise skips to step </w:t>
      </w:r>
      <w:r>
        <w:rPr>
          <w:rFonts w:hint="eastAsia"/>
          <w:lang w:eastAsia="zh-CN"/>
        </w:rPr>
        <w:t>7</w:t>
      </w:r>
      <w:r w:rsidRPr="00CF1AC8">
        <w:rPr>
          <w:rFonts w:eastAsia="PMingLiU"/>
          <w:lang w:eastAsia="zh-TW"/>
        </w:rPr>
        <w:t>.</w:t>
      </w:r>
    </w:p>
    <w:p w14:paraId="76F071A4" w14:textId="77777777" w:rsidR="00FA1F6E" w:rsidRPr="00CF1AC8" w:rsidRDefault="00FA1F6E" w:rsidP="00FA1F6E">
      <w:pPr>
        <w:pStyle w:val="B10"/>
        <w:rPr>
          <w:iCs/>
        </w:rPr>
      </w:pPr>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r w:rsidRPr="00B90705">
        <w:rPr>
          <w:iCs/>
        </w:rPr>
        <w:t xml:space="preserve">NR </w:t>
      </w:r>
      <w:proofErr w:type="spellStart"/>
      <w:r w:rsidRPr="00B90705">
        <w:rPr>
          <w:iCs/>
        </w:rPr>
        <w:t>sidelink</w:t>
      </w:r>
      <w:proofErr w:type="spellEnd"/>
      <w:r w:rsidRPr="00B90705">
        <w:rPr>
          <w:iCs/>
        </w:rPr>
        <w:t xml:space="preserve"> discovery configuration</w:t>
      </w:r>
      <w:r w:rsidRPr="00CF1AC8">
        <w:rPr>
          <w:iCs/>
        </w:rPr>
        <w:t xml:space="preserve"> to the UE.</w:t>
      </w:r>
    </w:p>
    <w:p w14:paraId="0144A4D5" w14:textId="77777777" w:rsidR="00FA1F6E" w:rsidRPr="00CF1AC8" w:rsidRDefault="00FA1F6E" w:rsidP="00FA1F6E">
      <w:pPr>
        <w:pStyle w:val="B10"/>
        <w:rPr>
          <w:rFonts w:eastAsiaTheme="minorEastAsia"/>
          <w:lang w:eastAsia="zh-CN"/>
        </w:rPr>
      </w:pPr>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p>
    <w:p w14:paraId="4174236B" w14:textId="42F881E2" w:rsidR="00FA1F6E" w:rsidRDefault="00FA1F6E" w:rsidP="00FA1F6E">
      <w:pPr>
        <w:pStyle w:val="B10"/>
        <w:rPr>
          <w:lang w:eastAsia="zh-CN"/>
        </w:rPr>
      </w:pPr>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T3 starts.</w:t>
      </w:r>
    </w:p>
    <w:p w14:paraId="1F7FA7E0" w14:textId="77777777" w:rsidR="00FA1F6E" w:rsidRDefault="00FA1F6E" w:rsidP="00FA1F6E">
      <w:pPr>
        <w:pStyle w:val="B10"/>
        <w:rPr>
          <w:lang w:eastAsia="zh-CN"/>
        </w:rPr>
      </w:pPr>
      <w:r>
        <w:rPr>
          <w:rFonts w:hint="eastAsia"/>
          <w:lang w:eastAsia="zh-CN"/>
        </w:rPr>
        <w:lastRenderedPageBreak/>
        <w:t>8.</w:t>
      </w:r>
      <w:r>
        <w:rPr>
          <w:rFonts w:hint="eastAsia"/>
          <w:lang w:eastAsia="zh-CN"/>
        </w:rPr>
        <w:tab/>
      </w:r>
      <w:r>
        <w:rPr>
          <w:lang w:eastAsia="zh-CN"/>
        </w:rPr>
        <w:t>If the</w:t>
      </w:r>
      <w:r w:rsidRPr="00845E1A">
        <w:rPr>
          <w:lang w:eastAsia="zh-CN"/>
        </w:rPr>
        <w:t xml:space="preserve"> UE sends a PROSE DIRECT LINK ESTABLISHMENT REQUEST message</w:t>
      </w:r>
      <w:r>
        <w:rPr>
          <w:rFonts w:hint="eastAsia"/>
          <w:lang w:eastAsia="zh-CN"/>
        </w:rPr>
        <w:t xml:space="preserve"> </w:t>
      </w:r>
      <w:r w:rsidRPr="000270E4">
        <w:rPr>
          <w:lang w:eastAsia="zh-CN"/>
        </w:rPr>
        <w:t xml:space="preserve">to </w:t>
      </w:r>
      <w:proofErr w:type="spellStart"/>
      <w:r w:rsidRPr="000270E4">
        <w:rPr>
          <w:lang w:eastAsia="zh-CN"/>
        </w:rPr>
        <w:t>Sidelink</w:t>
      </w:r>
      <w:proofErr w:type="spellEnd"/>
      <w:r w:rsidRPr="000270E4">
        <w:rPr>
          <w:lang w:eastAsia="zh-CN"/>
        </w:rPr>
        <w:t xml:space="preserve"> Relay UE 1</w:t>
      </w:r>
      <w:r>
        <w:rPr>
          <w:rFonts w:hint="eastAsia"/>
          <w:lang w:eastAsia="zh-CN"/>
        </w:rPr>
        <w:t xml:space="preserve"> </w:t>
      </w:r>
      <w:r w:rsidRPr="005D15BE">
        <w:rPr>
          <w:lang w:eastAsia="zh-CN"/>
        </w:rPr>
        <w:t xml:space="preserve">within 680 </w:t>
      </w:r>
      <w:proofErr w:type="spellStart"/>
      <w:r w:rsidRPr="005D15BE">
        <w:rPr>
          <w:lang w:eastAsia="zh-CN"/>
        </w:rPr>
        <w:t>ms</w:t>
      </w:r>
      <w:proofErr w:type="spellEnd"/>
      <w:r w:rsidRPr="005D15BE">
        <w:rPr>
          <w:lang w:eastAsia="zh-CN"/>
        </w:rPr>
        <w:t xml:space="preserve"> from the beginning of time period T</w:t>
      </w:r>
      <w:r>
        <w:rPr>
          <w:rFonts w:hint="eastAsia"/>
          <w:lang w:eastAsia="zh-CN"/>
        </w:rPr>
        <w:t xml:space="preserve">3, </w:t>
      </w:r>
      <w:r w:rsidRPr="005D15BE">
        <w:rPr>
          <w:lang w:eastAsia="zh-CN"/>
        </w:rPr>
        <w:t>then count a success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 Otherwise count a fail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p>
    <w:p w14:paraId="7F57FFCF" w14:textId="77777777" w:rsidR="00FA1F6E" w:rsidRDefault="00FA1F6E" w:rsidP="00FA1F6E">
      <w:pPr>
        <w:pStyle w:val="B10"/>
        <w:rPr>
          <w:lang w:eastAsia="zh-CN"/>
        </w:rPr>
      </w:pPr>
      <w:r>
        <w:rPr>
          <w:rFonts w:hint="eastAsia"/>
          <w:lang w:eastAsia="zh-CN"/>
        </w:rPr>
        <w:t xml:space="preserve">9.  </w:t>
      </w:r>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r>
        <w:rPr>
          <w:rFonts w:hint="eastAsia"/>
          <w:lang w:eastAsia="zh-CN"/>
        </w:rPr>
        <w:t xml:space="preserve"> continue with </w:t>
      </w:r>
      <w:r w:rsidRPr="00515608">
        <w:rPr>
          <w:lang w:eastAsia="zh-CN"/>
        </w:rPr>
        <w:t xml:space="preserve">step </w:t>
      </w:r>
      <w:r>
        <w:rPr>
          <w:rFonts w:hint="eastAsia"/>
          <w:lang w:eastAsia="zh-CN"/>
        </w:rPr>
        <w:t>10</w:t>
      </w:r>
      <w:r>
        <w:rPr>
          <w:lang w:eastAsia="zh-CN"/>
        </w:rPr>
        <w:t xml:space="preserve"> when T</w:t>
      </w:r>
      <w:r>
        <w:rPr>
          <w:rFonts w:hint="eastAsia"/>
          <w:lang w:eastAsia="zh-CN"/>
        </w:rPr>
        <w:t>3</w:t>
      </w:r>
      <w:r>
        <w:rPr>
          <w:lang w:eastAsia="zh-CN"/>
        </w:rPr>
        <w:t xml:space="preserve"> expires.</w:t>
      </w:r>
      <w:r w:rsidRPr="00B901BF">
        <w:t xml:space="preserve"> </w:t>
      </w:r>
      <w:r>
        <w:rPr>
          <w:rFonts w:hint="eastAsia"/>
          <w:lang w:eastAsia="zh-CN"/>
        </w:rPr>
        <w:t>I</w:t>
      </w:r>
      <w:r w:rsidRPr="00B901BF">
        <w:rPr>
          <w:lang w:eastAsia="zh-CN"/>
        </w:rPr>
        <w:t>f T</w:t>
      </w:r>
      <w:r>
        <w:rPr>
          <w:rFonts w:hint="eastAsia"/>
          <w:lang w:eastAsia="zh-CN"/>
        </w:rPr>
        <w:t>3</w:t>
      </w:r>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r w:rsidRPr="00B027DE">
        <w:rPr>
          <w:rFonts w:hint="eastAsia"/>
          <w:lang w:eastAsia="zh-CN"/>
        </w:rPr>
        <w:t>17</w:t>
      </w:r>
      <w:r w:rsidRPr="00B027DE">
        <w:rPr>
          <w:lang w:eastAsia="zh-CN"/>
        </w:rPr>
        <w:t>.</w:t>
      </w:r>
    </w:p>
    <w:p w14:paraId="6DFD9451" w14:textId="33468EE6" w:rsidR="00FA1F6E" w:rsidRDefault="00FA1F6E" w:rsidP="00FA1F6E">
      <w:pPr>
        <w:pStyle w:val="B10"/>
        <w:rPr>
          <w:lang w:eastAsia="zh-CN"/>
        </w:rPr>
      </w:pPr>
      <w:r>
        <w:rPr>
          <w:rFonts w:hint="eastAsia"/>
          <w:lang w:eastAsia="zh-CN"/>
        </w:rPr>
        <w:t>10</w:t>
      </w:r>
      <w:r w:rsidRPr="00CF1AC8">
        <w:rPr>
          <w:rFonts w:eastAsiaTheme="minorEastAsia"/>
          <w:lang w:eastAsia="zh-CN"/>
        </w:rPr>
        <w:t>.</w:t>
      </w:r>
      <w:r w:rsidRPr="00CF1AC8">
        <w:rPr>
          <w:rFonts w:eastAsiaTheme="minorEastAsia"/>
          <w:lang w:eastAsia="zh-CN"/>
        </w:rPr>
        <w:tab/>
      </w:r>
      <w:r w:rsidRPr="00CF1AC8">
        <w:rPr>
          <w:lang w:eastAsia="zh-TW"/>
        </w:rPr>
        <w:t xml:space="preserve">The </w:t>
      </w:r>
      <w:r w:rsidRPr="00CF1AC8">
        <w:t>SS shall switch the power setting from T</w:t>
      </w:r>
      <w:r>
        <w:rPr>
          <w:rFonts w:hint="eastAsia"/>
          <w:lang w:eastAsia="zh-CN"/>
        </w:rPr>
        <w:t>3</w:t>
      </w:r>
      <w:r w:rsidRPr="00CF1AC8">
        <w:t xml:space="preserve"> to T</w:t>
      </w:r>
      <w:r>
        <w:rPr>
          <w:rFonts w:hint="eastAsia"/>
          <w:lang w:eastAsia="zh-CN"/>
        </w:rPr>
        <w:t>4</w:t>
      </w:r>
      <w:r w:rsidRPr="00CF1AC8">
        <w:t xml:space="preserve">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w:t>
      </w:r>
      <w:r>
        <w:rPr>
          <w:rFonts w:hint="eastAsia"/>
          <w:lang w:eastAsia="zh-CN"/>
        </w:rPr>
        <w:t>4</w:t>
      </w:r>
      <w:r w:rsidRPr="00CF1AC8">
        <w:rPr>
          <w:lang w:eastAsia="sv-SE"/>
        </w:rPr>
        <w:t xml:space="preserve"> starts.</w:t>
      </w:r>
    </w:p>
    <w:p w14:paraId="342FEBD3" w14:textId="77777777" w:rsidR="00FA1F6E" w:rsidRDefault="00FA1F6E" w:rsidP="00FA1F6E">
      <w:pPr>
        <w:pStyle w:val="B10"/>
        <w:rPr>
          <w:lang w:eastAsia="zh-CN"/>
        </w:rPr>
      </w:pPr>
      <w:bookmarkStart w:id="48" w:name="OLE_LINK23"/>
      <w:bookmarkStart w:id="49" w:name="OLE_LINK24"/>
      <w:r>
        <w:rPr>
          <w:rFonts w:hint="eastAsia"/>
          <w:lang w:eastAsia="zh-CN"/>
        </w:rPr>
        <w:t>11.</w:t>
      </w:r>
      <w:r>
        <w:rPr>
          <w:rFonts w:hint="eastAsia"/>
          <w:lang w:eastAsia="zh-CN"/>
        </w:rPr>
        <w:tab/>
      </w:r>
      <w:proofErr w:type="spellStart"/>
      <w:r w:rsidRPr="00845E1A">
        <w:rPr>
          <w:lang w:eastAsia="zh-CN"/>
        </w:rPr>
        <w:t>Sidelink</w:t>
      </w:r>
      <w:proofErr w:type="spellEnd"/>
      <w:r w:rsidRPr="00845E1A">
        <w:rPr>
          <w:lang w:eastAsia="zh-CN"/>
        </w:rPr>
        <w:t xml:space="preserve"> Relay UE 1 sends a PROSE DIRECT LINK SECURITY MODE COMMAND message.</w:t>
      </w:r>
    </w:p>
    <w:p w14:paraId="2D76D5FF" w14:textId="77777777" w:rsidR="00FA1F6E" w:rsidRDefault="00FA1F6E" w:rsidP="00FA1F6E">
      <w:pPr>
        <w:pStyle w:val="B10"/>
        <w:rPr>
          <w:lang w:eastAsia="zh-CN"/>
        </w:rPr>
      </w:pPr>
      <w:r>
        <w:rPr>
          <w:rFonts w:hint="eastAsia"/>
          <w:lang w:eastAsia="zh-CN"/>
        </w:rPr>
        <w:t>12.</w:t>
      </w:r>
      <w:r>
        <w:rPr>
          <w:rFonts w:hint="eastAsia"/>
          <w:lang w:eastAsia="zh-CN"/>
        </w:rPr>
        <w:tab/>
      </w:r>
      <w:r w:rsidRPr="00845E1A">
        <w:rPr>
          <w:lang w:eastAsia="zh-CN"/>
        </w:rPr>
        <w:t>The UE sends a PROSE DIRECT LINK</w:t>
      </w:r>
      <w:r>
        <w:rPr>
          <w:lang w:eastAsia="zh-CN"/>
        </w:rPr>
        <w:t xml:space="preserve"> SECURITY MODE COMPLETE message</w:t>
      </w:r>
      <w:r w:rsidRPr="00845E1A">
        <w:rPr>
          <w:lang w:eastAsia="zh-CN"/>
        </w:rPr>
        <w:t>.</w:t>
      </w:r>
    </w:p>
    <w:p w14:paraId="42FC5108" w14:textId="77777777" w:rsidR="00FA1F6E" w:rsidRDefault="00FA1F6E" w:rsidP="00FA1F6E">
      <w:pPr>
        <w:pStyle w:val="B10"/>
        <w:rPr>
          <w:lang w:eastAsia="zh-CN"/>
        </w:rPr>
      </w:pPr>
      <w:r>
        <w:rPr>
          <w:rFonts w:hint="eastAsia"/>
          <w:lang w:eastAsia="zh-CN"/>
        </w:rPr>
        <w:t>13.</w:t>
      </w:r>
      <w:r>
        <w:rPr>
          <w:rFonts w:hint="eastAsia"/>
          <w:lang w:eastAsia="zh-CN"/>
        </w:rPr>
        <w:tab/>
      </w:r>
      <w:proofErr w:type="spellStart"/>
      <w:r w:rsidRPr="005D15BE">
        <w:rPr>
          <w:lang w:eastAsia="zh-CN"/>
        </w:rPr>
        <w:t>Sidelink</w:t>
      </w:r>
      <w:proofErr w:type="spellEnd"/>
      <w:r w:rsidRPr="005D15BE">
        <w:rPr>
          <w:lang w:eastAsia="zh-CN"/>
        </w:rPr>
        <w:t xml:space="preserve"> Relay UE 1 sends a PROSE DIRECT LI</w:t>
      </w:r>
      <w:r>
        <w:rPr>
          <w:lang w:eastAsia="zh-CN"/>
        </w:rPr>
        <w:t>NK ESTABLISHMENT ACCEPT message</w:t>
      </w:r>
      <w:r>
        <w:rPr>
          <w:rFonts w:hint="eastAsia"/>
          <w:lang w:eastAsia="zh-CN"/>
        </w:rPr>
        <w:t>.T4 ends</w:t>
      </w:r>
      <w:r w:rsidRPr="00845E1A">
        <w:rPr>
          <w:lang w:eastAsia="zh-CN"/>
        </w:rPr>
        <w:t>.</w:t>
      </w:r>
    </w:p>
    <w:bookmarkEnd w:id="48"/>
    <w:bookmarkEnd w:id="49"/>
    <w:p w14:paraId="64BD7EFD" w14:textId="4C6B60EA" w:rsidR="00FA1F6E" w:rsidRDefault="00FA1F6E" w:rsidP="00FA1F6E">
      <w:pPr>
        <w:pStyle w:val="B10"/>
        <w:rPr>
          <w:lang w:eastAsia="zh-CN"/>
        </w:rPr>
      </w:pPr>
      <w:r>
        <w:rPr>
          <w:rFonts w:hint="eastAsia"/>
          <w:lang w:eastAsia="zh-CN"/>
        </w:rPr>
        <w:t xml:space="preserve">14. </w:t>
      </w:r>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9.1.7.1.5-1 and Table 9.1.7.1.5-2. T</w:t>
      </w:r>
      <w:r>
        <w:rPr>
          <w:rFonts w:hint="eastAsia"/>
          <w:lang w:eastAsia="zh-CN"/>
        </w:rPr>
        <w:t>5</w:t>
      </w:r>
      <w:r w:rsidRPr="000270E4">
        <w:rPr>
          <w:lang w:eastAsia="zh-CN"/>
        </w:rPr>
        <w:t xml:space="preserve"> starts.</w:t>
      </w:r>
    </w:p>
    <w:p w14:paraId="54BD9D01" w14:textId="77777777" w:rsidR="00FA1F6E" w:rsidRDefault="00FA1F6E" w:rsidP="00FA1F6E">
      <w:pPr>
        <w:pStyle w:val="B10"/>
        <w:rPr>
          <w:lang w:eastAsia="zh-CN"/>
        </w:rPr>
      </w:pPr>
      <w:r>
        <w:rPr>
          <w:rFonts w:hint="eastAsia"/>
          <w:lang w:eastAsia="zh-CN"/>
        </w:rPr>
        <w:t>15</w:t>
      </w:r>
      <w:r>
        <w:rPr>
          <w:lang w:eastAsia="zh-CN"/>
        </w:rPr>
        <w:t>.</w:t>
      </w:r>
      <w:r>
        <w:rPr>
          <w:lang w:eastAsia="zh-CN"/>
        </w:rPr>
        <w:tab/>
        <w:t>If the UE sends a PROSE DIRECT LINK ESTABLISHMENT REQUEST message</w:t>
      </w:r>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r>
        <w:rPr>
          <w:lang w:eastAsia="zh-CN"/>
        </w:rPr>
        <w:t xml:space="preserve">within </w:t>
      </w:r>
      <w:r>
        <w:rPr>
          <w:rFonts w:hint="eastAsia"/>
          <w:lang w:eastAsia="zh-CN"/>
        </w:rPr>
        <w:t>840</w:t>
      </w:r>
      <w:r>
        <w:rPr>
          <w:lang w:eastAsia="zh-CN"/>
        </w:rPr>
        <w:t xml:space="preserve"> </w:t>
      </w:r>
      <w:proofErr w:type="spellStart"/>
      <w:r>
        <w:rPr>
          <w:lang w:eastAsia="zh-CN"/>
        </w:rPr>
        <w:t>ms</w:t>
      </w:r>
      <w:proofErr w:type="spellEnd"/>
      <w:r>
        <w:rPr>
          <w:lang w:eastAsia="zh-CN"/>
        </w:rPr>
        <w:t xml:space="preserve"> from the beginning of time period T</w:t>
      </w:r>
      <w:r>
        <w:rPr>
          <w:rFonts w:hint="eastAsia"/>
          <w:lang w:eastAsia="zh-CN"/>
        </w:rPr>
        <w:t>5</w:t>
      </w:r>
      <w:r>
        <w:rPr>
          <w:lang w:eastAsia="zh-CN"/>
        </w:rPr>
        <w:t>, then count a success for the event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w:t>
      </w:r>
      <w:r>
        <w:rPr>
          <w:rFonts w:hint="eastAsia"/>
          <w:lang w:eastAsia="zh-CN"/>
        </w:rPr>
        <w:t xml:space="preserve"> 2</w:t>
      </w:r>
      <w:r>
        <w:rPr>
          <w:lang w:eastAsia="zh-CN"/>
        </w:rPr>
        <w:t>”. Otherwise count a fail for the event “</w:t>
      </w:r>
      <w:bookmarkStart w:id="50" w:name="OLE_LINK19"/>
      <w:bookmarkStart w:id="51" w:name="OLE_LINK20"/>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bookmarkEnd w:id="50"/>
      <w:bookmarkEnd w:id="51"/>
      <w:r>
        <w:rPr>
          <w:lang w:eastAsia="zh-CN"/>
        </w:rPr>
        <w:t>”.</w:t>
      </w:r>
    </w:p>
    <w:p w14:paraId="093D1B30" w14:textId="77777777" w:rsidR="00FA1F6E" w:rsidRDefault="00FA1F6E" w:rsidP="00FA1F6E">
      <w:pPr>
        <w:pStyle w:val="B10"/>
        <w:rPr>
          <w:lang w:eastAsia="zh-CN"/>
        </w:rPr>
      </w:pPr>
      <w:r>
        <w:rPr>
          <w:rFonts w:hint="eastAsia"/>
          <w:lang w:eastAsia="zh-CN"/>
        </w:rPr>
        <w:t>16</w:t>
      </w:r>
      <w:r>
        <w:rPr>
          <w:lang w:eastAsia="zh-CN"/>
        </w:rPr>
        <w:t>.</w:t>
      </w:r>
      <w:r w:rsidRPr="00603CE2">
        <w:t xml:space="preserve"> </w:t>
      </w:r>
      <w:r>
        <w:rPr>
          <w:lang w:eastAsia="zh-CN"/>
        </w:rPr>
        <w:t xml:space="preserve">If the UE has re-selected </w:t>
      </w:r>
      <w:proofErr w:type="spellStart"/>
      <w:r w:rsidRPr="00603CE2">
        <w:rPr>
          <w:lang w:eastAsia="zh-CN"/>
        </w:rPr>
        <w:t>Sidelink</w:t>
      </w:r>
      <w:proofErr w:type="spellEnd"/>
      <w:r w:rsidRPr="00603CE2">
        <w:rPr>
          <w:lang w:eastAsia="zh-CN"/>
        </w:rPr>
        <w:t xml:space="preserve"> Relay UE 2</w:t>
      </w:r>
      <w:r>
        <w:rPr>
          <w:rFonts w:hint="eastAsia"/>
          <w:lang w:eastAsia="zh-CN"/>
        </w:rPr>
        <w:t xml:space="preserve"> </w:t>
      </w:r>
      <w:r>
        <w:rPr>
          <w:lang w:eastAsia="zh-CN"/>
        </w:rPr>
        <w:t>within T</w:t>
      </w:r>
      <w:r>
        <w:rPr>
          <w:rFonts w:hint="eastAsia"/>
          <w:lang w:eastAsia="zh-CN"/>
        </w:rPr>
        <w:t>5</w:t>
      </w:r>
      <w:r>
        <w:rPr>
          <w:lang w:eastAsia="zh-CN"/>
        </w:rPr>
        <w:t>, after the re-selection or when T</w:t>
      </w:r>
      <w:r>
        <w:rPr>
          <w:rFonts w:hint="eastAsia"/>
          <w:lang w:eastAsia="zh-CN"/>
        </w:rPr>
        <w:t>5</w:t>
      </w:r>
      <w:r>
        <w:rPr>
          <w:lang w:eastAsia="zh-CN"/>
        </w:rPr>
        <w:t xml:space="preserve"> expires</w:t>
      </w:r>
      <w:r>
        <w:rPr>
          <w:rFonts w:hint="eastAsia"/>
          <w:lang w:eastAsia="zh-CN"/>
        </w:rPr>
        <w:t xml:space="preserve"> and I</w:t>
      </w:r>
      <w:r w:rsidRPr="00603CE2">
        <w:rPr>
          <w:lang w:eastAsia="zh-CN"/>
        </w:rPr>
        <w:t>f T</w:t>
      </w:r>
      <w:r>
        <w:rPr>
          <w:rFonts w:hint="eastAsia"/>
          <w:lang w:eastAsia="zh-CN"/>
        </w:rPr>
        <w:t>5</w:t>
      </w:r>
      <w:r w:rsidRPr="00603CE2">
        <w:rPr>
          <w:lang w:eastAsia="zh-CN"/>
        </w:rPr>
        <w:t xml:space="preserve"> expires and the UE has not yet re-selected </w:t>
      </w:r>
      <w:proofErr w:type="spellStart"/>
      <w:r w:rsidRPr="00603CE2">
        <w:rPr>
          <w:lang w:eastAsia="zh-CN"/>
        </w:rPr>
        <w:t>Sidelink</w:t>
      </w:r>
      <w:proofErr w:type="spellEnd"/>
      <w:r w:rsidRPr="00603CE2">
        <w:rPr>
          <w:lang w:eastAsia="zh-CN"/>
        </w:rPr>
        <w:t xml:space="preserve"> Relay UE 2</w:t>
      </w:r>
      <w:r>
        <w:rPr>
          <w:lang w:eastAsia="zh-CN"/>
        </w:rPr>
        <w:t xml:space="preserve">, continue with step </w:t>
      </w:r>
      <w:r>
        <w:rPr>
          <w:rFonts w:hint="eastAsia"/>
          <w:lang w:eastAsia="zh-CN"/>
        </w:rPr>
        <w:t>17</w:t>
      </w:r>
      <w:r>
        <w:rPr>
          <w:lang w:eastAsia="zh-CN"/>
        </w:rPr>
        <w:t>.</w:t>
      </w:r>
      <w:r>
        <w:rPr>
          <w:rFonts w:hint="eastAsia"/>
          <w:lang w:eastAsia="zh-CN"/>
        </w:rPr>
        <w:t xml:space="preserve"> </w:t>
      </w:r>
    </w:p>
    <w:p w14:paraId="0848C287" w14:textId="77777777" w:rsidR="00FA1F6E" w:rsidRDefault="00FA1F6E" w:rsidP="00FA1F6E">
      <w:pPr>
        <w:pStyle w:val="B10"/>
        <w:rPr>
          <w:lang w:eastAsia="zh-CN"/>
        </w:rPr>
      </w:pPr>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SECURITY MODE COMMAND message.</w:t>
      </w:r>
    </w:p>
    <w:p w14:paraId="6A5B7075" w14:textId="77777777" w:rsidR="00FA1F6E" w:rsidRDefault="00FA1F6E" w:rsidP="00FA1F6E">
      <w:pPr>
        <w:pStyle w:val="B10"/>
        <w:rPr>
          <w:lang w:eastAsia="zh-CN"/>
        </w:rPr>
      </w:pPr>
      <w:r>
        <w:rPr>
          <w:rFonts w:hint="eastAsia"/>
          <w:lang w:eastAsia="zh-CN"/>
        </w:rPr>
        <w:t>18</w:t>
      </w:r>
      <w:r>
        <w:rPr>
          <w:lang w:eastAsia="zh-CN"/>
        </w:rPr>
        <w:t>.</w:t>
      </w:r>
      <w:r>
        <w:rPr>
          <w:lang w:eastAsia="zh-CN"/>
        </w:rPr>
        <w:tab/>
        <w:t>The UE sends a PROSE DIRECT LINK SECURITY MODE COMPLETE message.</w:t>
      </w:r>
    </w:p>
    <w:p w14:paraId="50F63A47" w14:textId="77777777" w:rsidR="00FA1F6E" w:rsidRDefault="00FA1F6E" w:rsidP="00FA1F6E">
      <w:pPr>
        <w:pStyle w:val="B10"/>
        <w:rPr>
          <w:lang w:eastAsia="zh-CN"/>
        </w:rPr>
      </w:pPr>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ESTABLISHMENT ACCEPT message.T</w:t>
      </w:r>
      <w:r>
        <w:rPr>
          <w:rFonts w:hint="eastAsia"/>
          <w:lang w:eastAsia="zh-CN"/>
        </w:rPr>
        <w:t>5</w:t>
      </w:r>
      <w:r>
        <w:rPr>
          <w:lang w:eastAsia="zh-CN"/>
        </w:rPr>
        <w:t xml:space="preserve"> ends.</w:t>
      </w:r>
    </w:p>
    <w:p w14:paraId="1126A6B7" w14:textId="77777777" w:rsidR="00FA1F6E" w:rsidRDefault="00FA1F6E" w:rsidP="00FA1F6E">
      <w:pPr>
        <w:pStyle w:val="B10"/>
        <w:rPr>
          <w:lang w:eastAsia="zh-CN"/>
        </w:rPr>
      </w:pPr>
      <w:r>
        <w:rPr>
          <w:rFonts w:hint="eastAsia"/>
          <w:lang w:eastAsia="zh-CN"/>
        </w:rPr>
        <w:t>20</w:t>
      </w:r>
      <w:r w:rsidRPr="00A91AE4">
        <w:rPr>
          <w:lang w:eastAsia="zh-CN"/>
        </w:rPr>
        <w:t xml:space="preserve">. The SS shall send an </w:t>
      </w:r>
      <w:proofErr w:type="spellStart"/>
      <w:r w:rsidRPr="00A91AE4">
        <w:rPr>
          <w:lang w:eastAsia="zh-CN"/>
        </w:rPr>
        <w:t>RRCRelease</w:t>
      </w:r>
      <w:proofErr w:type="spellEnd"/>
      <w:r w:rsidRPr="00A91AE4">
        <w:rPr>
          <w:lang w:eastAsia="zh-CN"/>
        </w:rPr>
        <w:t xml:space="preserve"> message</w:t>
      </w:r>
      <w:r>
        <w:rPr>
          <w:rFonts w:hint="eastAsia"/>
          <w:lang w:eastAsia="zh-CN"/>
        </w:rPr>
        <w:t xml:space="preserve"> to UE.</w:t>
      </w:r>
    </w:p>
    <w:p w14:paraId="12D663B2" w14:textId="0017E625" w:rsidR="00FA1F6E" w:rsidRPr="00B027DE" w:rsidRDefault="00FA1F6E" w:rsidP="00FA1F6E">
      <w:pPr>
        <w:pStyle w:val="B10"/>
      </w:pPr>
      <w:r>
        <w:rPr>
          <w:rFonts w:hint="eastAsia"/>
          <w:lang w:eastAsia="zh-CN"/>
        </w:rPr>
        <w:t>21</w:t>
      </w:r>
      <w:r w:rsidRPr="00B027DE">
        <w:rPr>
          <w:rFonts w:hint="eastAsia"/>
          <w:lang w:eastAsia="zh-CN"/>
        </w:rPr>
        <w:t>.</w:t>
      </w:r>
      <w:r w:rsidRPr="00B027DE">
        <w:t xml:space="preserve"> </w:t>
      </w:r>
      <w:r w:rsidRPr="00B027DE">
        <w:rPr>
          <w:lang w:eastAsia="zh-CN"/>
        </w:rPr>
        <w:t>The SS shall switch the power setting</w:t>
      </w:r>
      <w:r w:rsidRPr="00B027DE">
        <w:rPr>
          <w:rFonts w:hint="eastAsia"/>
          <w:lang w:eastAsia="zh-CN"/>
        </w:rPr>
        <w:t xml:space="preserve"> to </w:t>
      </w:r>
      <w:r w:rsidRPr="00B027DE">
        <w:rPr>
          <w:lang w:eastAsia="zh-CN"/>
        </w:rPr>
        <w:t>T</w:t>
      </w:r>
      <w:r w:rsidRPr="00B027DE">
        <w:rPr>
          <w:rFonts w:hint="eastAsia"/>
          <w:lang w:eastAsia="zh-CN"/>
        </w:rPr>
        <w:t>1</w:t>
      </w:r>
      <w:r w:rsidRPr="00B027DE">
        <w:rPr>
          <w:lang w:eastAsia="zh-CN"/>
        </w:rPr>
        <w:t xml:space="preserve"> in Table 9.1.7.1.5-1 and Table 9.1.7.1.5-2</w:t>
      </w:r>
      <w:r w:rsidRPr="00B027DE">
        <w:rPr>
          <w:rFonts w:hint="eastAsia"/>
          <w:lang w:eastAsia="zh-CN"/>
        </w:rPr>
        <w:t xml:space="preserve"> </w:t>
      </w:r>
      <w:r w:rsidRPr="00B027DE">
        <w:t xml:space="preserve">for next iteration of the test procedure loop. </w:t>
      </w:r>
    </w:p>
    <w:p w14:paraId="45BB5365" w14:textId="77777777" w:rsidR="00FA1F6E" w:rsidRPr="00B027DE" w:rsidRDefault="00FA1F6E" w:rsidP="00FA1F6E">
      <w:pPr>
        <w:pStyle w:val="B10"/>
        <w:rPr>
          <w:lang w:eastAsia="zh-CN"/>
        </w:rPr>
      </w:pPr>
      <w:r>
        <w:rPr>
          <w:rFonts w:hint="eastAsia"/>
          <w:lang w:eastAsia="zh-CN"/>
        </w:rPr>
        <w:t>22</w:t>
      </w:r>
      <w:r w:rsidRPr="00B027DE">
        <w:rPr>
          <w:rFonts w:hint="eastAsia"/>
          <w:lang w:eastAsia="zh-CN"/>
        </w:rPr>
        <w:t>. T</w:t>
      </w:r>
      <w:r w:rsidRPr="00B027DE">
        <w:rPr>
          <w:lang w:eastAsia="zh-CN"/>
        </w:rPr>
        <w:t>he TE shall switch off and on the UE</w:t>
      </w:r>
      <w:r w:rsidRPr="00B027DE">
        <w:rPr>
          <w:rFonts w:hint="eastAsia"/>
          <w:lang w:eastAsia="zh-CN"/>
        </w:rPr>
        <w:t xml:space="preserve"> to e</w:t>
      </w:r>
      <w:r w:rsidRPr="00B027DE">
        <w:rPr>
          <w:lang w:eastAsia="zh-CN"/>
        </w:rPr>
        <w:t>nsure the UE is in state 3N-</w:t>
      </w:r>
      <w:r>
        <w:rPr>
          <w:rFonts w:hint="eastAsia"/>
          <w:lang w:eastAsia="zh-CN"/>
        </w:rPr>
        <w:t>A</w:t>
      </w:r>
      <w:r w:rsidRPr="00B027DE">
        <w:rPr>
          <w:lang w:eastAsia="zh-CN"/>
        </w:rPr>
        <w:t xml:space="preserve"> as defined in TS 38.508-1 [14], </w:t>
      </w:r>
      <w:proofErr w:type="spellStart"/>
      <w:r w:rsidRPr="00B027DE">
        <w:rPr>
          <w:lang w:eastAsia="zh-CN"/>
        </w:rPr>
        <w:t>subclause</w:t>
      </w:r>
      <w:proofErr w:type="spellEnd"/>
      <w:r w:rsidRPr="00B027DE">
        <w:rPr>
          <w:lang w:eastAsia="zh-CN"/>
        </w:rPr>
        <w:t xml:space="preserve"> 4.4A on NR Cell 1 and has transmitted </w:t>
      </w:r>
      <w:proofErr w:type="spellStart"/>
      <w:r w:rsidRPr="00B027DE">
        <w:rPr>
          <w:i/>
          <w:lang w:eastAsia="zh-CN"/>
        </w:rPr>
        <w:t>SidelinkUEInformationNR</w:t>
      </w:r>
      <w:proofErr w:type="spellEnd"/>
      <w:r w:rsidRPr="00B027DE">
        <w:rPr>
          <w:lang w:eastAsia="zh-CN"/>
        </w:rPr>
        <w:t xml:space="preserve"> message.</w:t>
      </w:r>
    </w:p>
    <w:p w14:paraId="3E7B1837" w14:textId="77777777" w:rsidR="00FA1F6E" w:rsidRDefault="00FA1F6E" w:rsidP="00FA1F6E">
      <w:pPr>
        <w:pStyle w:val="B10"/>
        <w:rPr>
          <w:lang w:eastAsia="zh-CN"/>
        </w:rPr>
      </w:pPr>
      <w:r>
        <w:rPr>
          <w:rFonts w:hint="eastAsia"/>
          <w:lang w:eastAsia="zh-CN"/>
        </w:rPr>
        <w:t>23</w:t>
      </w:r>
      <w:r w:rsidRPr="00B027DE">
        <w:rPr>
          <w:rFonts w:hint="eastAsia"/>
          <w:lang w:eastAsia="zh-CN"/>
        </w:rPr>
        <w:t xml:space="preserve">. </w:t>
      </w:r>
      <w:r w:rsidRPr="00B027DE">
        <w:rPr>
          <w:lang w:eastAsia="zh-CN"/>
        </w:rPr>
        <w:t>Repeat step 2-</w:t>
      </w:r>
      <w:r>
        <w:rPr>
          <w:rFonts w:hint="eastAsia"/>
          <w:lang w:eastAsia="zh-CN"/>
        </w:rPr>
        <w:t>22</w:t>
      </w:r>
      <w:r w:rsidRPr="00B027DE">
        <w:rPr>
          <w:lang w:eastAsia="zh-CN"/>
        </w:rPr>
        <w:t xml:space="preserve"> until a test verdict has been achieved.</w:t>
      </w:r>
    </w:p>
    <w:p w14:paraId="135CDD9C" w14:textId="77777777" w:rsidR="00FA1F6E" w:rsidRDefault="00FA1F6E" w:rsidP="00FA1F6E">
      <w:pPr>
        <w:pStyle w:val="B10"/>
        <w:ind w:leftChars="284" w:firstLine="0"/>
        <w:rPr>
          <w:lang w:eastAsia="zh-CN"/>
        </w:rPr>
      </w:pPr>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p>
    <w:p w14:paraId="6CAE652A" w14:textId="77777777" w:rsidR="00FA1F6E" w:rsidRDefault="00FA1F6E" w:rsidP="00FA1F6E">
      <w:pPr>
        <w:pStyle w:val="B10"/>
        <w:ind w:leftChars="284" w:firstLine="0"/>
        <w:rPr>
          <w:lang w:eastAsia="zh-CN"/>
        </w:rPr>
      </w:pPr>
      <w:r>
        <w:rPr>
          <w:lang w:eastAsia="zh-CN"/>
        </w:rPr>
        <w:t>If both events pass, the test passes. If one event fails, the test fails.</w:t>
      </w:r>
    </w:p>
    <w:p w14:paraId="796BDEA3" w14:textId="2FE4C2BA"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.1.4.3</w:t>
      </w:r>
      <w:r w:rsidRPr="00CF1AC8">
        <w:rPr>
          <w:lang w:eastAsia="sv-SE"/>
        </w:rPr>
        <w:tab/>
        <w:t>Message contents</w:t>
      </w:r>
    </w:p>
    <w:p w14:paraId="3A490016" w14:textId="77777777" w:rsidR="00FA1F6E" w:rsidRDefault="00FA1F6E" w:rsidP="00FA1F6E">
      <w:pPr>
        <w:rPr>
          <w:lang w:eastAsia="zh-CN"/>
        </w:rPr>
      </w:pPr>
      <w:r w:rsidRPr="00CF1AC8">
        <w:t>Message contents are according to TS 38.508-1 [14] clause 7.3 with the following exceptions:</w:t>
      </w:r>
    </w:p>
    <w:p w14:paraId="1D9522FD" w14:textId="760F36A1" w:rsidR="00FA1F6E" w:rsidRPr="00CF1AC8" w:rsidRDefault="00FA1F6E" w:rsidP="00FA1F6E">
      <w:pPr>
        <w:pStyle w:val="TH"/>
        <w:rPr>
          <w:i/>
          <w:iCs/>
        </w:rPr>
      </w:pPr>
      <w:bookmarkStart w:id="52" w:name="OLE_LINK21"/>
      <w:bookmarkStart w:id="53" w:name="OLE_LINK22"/>
      <w:r w:rsidRPr="00CF1AC8">
        <w:t xml:space="preserve">Table </w:t>
      </w:r>
      <w:r w:rsidRPr="003A0C47">
        <w:rPr>
          <w:lang w:eastAsia="sv-SE"/>
        </w:rPr>
        <w:t>9.1.7.1.4.3</w:t>
      </w:r>
      <w:r w:rsidRPr="00CF1AC8">
        <w:t>-</w:t>
      </w:r>
      <w:r>
        <w:rPr>
          <w:rFonts w:hint="eastAsia"/>
          <w:lang w:eastAsia="zh-CN"/>
        </w:rPr>
        <w:t>1</w:t>
      </w:r>
      <w:r w:rsidRPr="00CF1AC8">
        <w:t xml:space="preserve">: </w:t>
      </w:r>
      <w:r w:rsidRPr="00CF1AC8">
        <w:rPr>
          <w:iCs/>
        </w:rPr>
        <w:t>SIB12-IEs-r16</w:t>
      </w:r>
      <w:r w:rsidRPr="00CF1AC8">
        <w:rPr>
          <w:i/>
          <w:iCs/>
        </w:rPr>
        <w:t xml:space="preserve"> </w:t>
      </w:r>
      <w:r w:rsidRPr="00CF1AC8">
        <w:rPr>
          <w:iCs/>
        </w:rPr>
        <w:t>(Preamble and test procedure,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F6E" w:rsidRPr="00CF1AC8" w14:paraId="3154CA45" w14:textId="77777777" w:rsidTr="00FA1F6E">
        <w:tc>
          <w:tcPr>
            <w:tcW w:w="9747" w:type="dxa"/>
            <w:gridSpan w:val="4"/>
          </w:tcPr>
          <w:p w14:paraId="7D6BF2F6" w14:textId="77777777" w:rsidR="00FA1F6E" w:rsidRPr="00CF1AC8" w:rsidRDefault="00FA1F6E" w:rsidP="00FA1F6E">
            <w:pPr>
              <w:pStyle w:val="TAH"/>
              <w:jc w:val="left"/>
              <w:rPr>
                <w:b w:val="0"/>
              </w:rPr>
            </w:pPr>
            <w:r w:rsidRPr="00CF1AC8">
              <w:rPr>
                <w:b w:val="0"/>
              </w:rPr>
              <w:t>Derivation Path: TS 38.508-1 [14], Table 4.6.2-14A</w:t>
            </w:r>
          </w:p>
        </w:tc>
      </w:tr>
      <w:tr w:rsidR="00FA1F6E" w:rsidRPr="00CF1AC8" w14:paraId="37A62F2C" w14:textId="77777777" w:rsidTr="00FA1F6E">
        <w:tc>
          <w:tcPr>
            <w:tcW w:w="4535" w:type="dxa"/>
          </w:tcPr>
          <w:p w14:paraId="1CE07922" w14:textId="77777777" w:rsidR="00FA1F6E" w:rsidRPr="00CF1AC8" w:rsidRDefault="00FA1F6E" w:rsidP="00FA1F6E">
            <w:pPr>
              <w:pStyle w:val="TAH"/>
            </w:pPr>
            <w:r w:rsidRPr="00CF1AC8">
              <w:t>Information Element</w:t>
            </w:r>
          </w:p>
        </w:tc>
        <w:tc>
          <w:tcPr>
            <w:tcW w:w="2267" w:type="dxa"/>
          </w:tcPr>
          <w:p w14:paraId="6A93CC70" w14:textId="77777777" w:rsidR="00FA1F6E" w:rsidRPr="00CF1AC8" w:rsidRDefault="00FA1F6E" w:rsidP="00FA1F6E">
            <w:pPr>
              <w:pStyle w:val="TAH"/>
            </w:pPr>
            <w:r w:rsidRPr="00CF1AC8">
              <w:t>Value/remark</w:t>
            </w:r>
          </w:p>
        </w:tc>
        <w:tc>
          <w:tcPr>
            <w:tcW w:w="1700" w:type="dxa"/>
          </w:tcPr>
          <w:p w14:paraId="4316E2A4" w14:textId="77777777" w:rsidR="00FA1F6E" w:rsidRPr="00CF1AC8" w:rsidRDefault="00FA1F6E" w:rsidP="00FA1F6E">
            <w:pPr>
              <w:pStyle w:val="TAH"/>
            </w:pPr>
            <w:r w:rsidRPr="00CF1AC8">
              <w:t>Comment</w:t>
            </w:r>
          </w:p>
        </w:tc>
        <w:tc>
          <w:tcPr>
            <w:tcW w:w="1245" w:type="dxa"/>
          </w:tcPr>
          <w:p w14:paraId="60019461" w14:textId="77777777" w:rsidR="00FA1F6E" w:rsidRPr="00CF1AC8" w:rsidRDefault="00FA1F6E" w:rsidP="00FA1F6E">
            <w:pPr>
              <w:pStyle w:val="TAH"/>
            </w:pPr>
            <w:r w:rsidRPr="00CF1AC8">
              <w:t>Condition</w:t>
            </w:r>
          </w:p>
        </w:tc>
      </w:tr>
      <w:tr w:rsidR="00FA1F6E" w:rsidRPr="00CF1AC8" w14:paraId="03E3764F" w14:textId="77777777" w:rsidTr="00FA1F6E">
        <w:tc>
          <w:tcPr>
            <w:tcW w:w="4535" w:type="dxa"/>
          </w:tcPr>
          <w:p w14:paraId="7D6C6DF8" w14:textId="77777777" w:rsidR="00FA1F6E" w:rsidRPr="00CF1AC8" w:rsidRDefault="00FA1F6E" w:rsidP="00FA1F6E">
            <w:pPr>
              <w:pStyle w:val="TAL"/>
            </w:pPr>
            <w:r w:rsidRPr="00CF1AC8">
              <w:t>SIB12-IEs-r16 ::= SEQUENCE {</w:t>
            </w:r>
          </w:p>
        </w:tc>
        <w:tc>
          <w:tcPr>
            <w:tcW w:w="2267" w:type="dxa"/>
          </w:tcPr>
          <w:p w14:paraId="43C3ABC5" w14:textId="77777777" w:rsidR="00FA1F6E" w:rsidRPr="00CF1AC8" w:rsidRDefault="00FA1F6E" w:rsidP="00FA1F6E">
            <w:pPr>
              <w:pStyle w:val="TAL"/>
            </w:pPr>
          </w:p>
        </w:tc>
        <w:tc>
          <w:tcPr>
            <w:tcW w:w="1700" w:type="dxa"/>
          </w:tcPr>
          <w:p w14:paraId="44A174F7" w14:textId="77777777" w:rsidR="00FA1F6E" w:rsidRPr="00CF1AC8" w:rsidRDefault="00FA1F6E" w:rsidP="00FA1F6E">
            <w:pPr>
              <w:pStyle w:val="TAL"/>
            </w:pPr>
          </w:p>
        </w:tc>
        <w:tc>
          <w:tcPr>
            <w:tcW w:w="1245" w:type="dxa"/>
          </w:tcPr>
          <w:p w14:paraId="0110FDC1" w14:textId="77777777" w:rsidR="00FA1F6E" w:rsidRPr="00CF1AC8" w:rsidRDefault="00FA1F6E" w:rsidP="00FA1F6E">
            <w:pPr>
              <w:pStyle w:val="TAL"/>
            </w:pPr>
          </w:p>
        </w:tc>
      </w:tr>
      <w:tr w:rsidR="00FA1F6E" w:rsidRPr="00CF1AC8" w14:paraId="2CDFD3B3" w14:textId="77777777" w:rsidTr="00FA1F6E">
        <w:tc>
          <w:tcPr>
            <w:tcW w:w="4535" w:type="dxa"/>
          </w:tcPr>
          <w:p w14:paraId="483E7A15" w14:textId="77777777" w:rsidR="00FA1F6E" w:rsidRPr="00CF1AC8" w:rsidRDefault="00FA1F6E" w:rsidP="00FA1F6E">
            <w:pPr>
              <w:pStyle w:val="TAL"/>
            </w:pPr>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p>
        </w:tc>
        <w:tc>
          <w:tcPr>
            <w:tcW w:w="2267" w:type="dxa"/>
          </w:tcPr>
          <w:p w14:paraId="1FDE649D" w14:textId="77777777" w:rsidR="00FA1F6E" w:rsidRPr="00CF1AC8" w:rsidRDefault="00FA1F6E" w:rsidP="00FA1F6E">
            <w:pPr>
              <w:pStyle w:val="TAL"/>
            </w:pPr>
          </w:p>
        </w:tc>
        <w:tc>
          <w:tcPr>
            <w:tcW w:w="1700" w:type="dxa"/>
          </w:tcPr>
          <w:p w14:paraId="31C6A943" w14:textId="77777777" w:rsidR="00FA1F6E" w:rsidRPr="00CF1AC8" w:rsidRDefault="00FA1F6E" w:rsidP="00FA1F6E">
            <w:pPr>
              <w:pStyle w:val="TAL"/>
            </w:pPr>
          </w:p>
        </w:tc>
        <w:tc>
          <w:tcPr>
            <w:tcW w:w="1245" w:type="dxa"/>
          </w:tcPr>
          <w:p w14:paraId="2D583B18" w14:textId="77777777" w:rsidR="00FA1F6E" w:rsidRPr="00CF1AC8" w:rsidRDefault="00FA1F6E" w:rsidP="00FA1F6E">
            <w:pPr>
              <w:pStyle w:val="TAL"/>
            </w:pPr>
          </w:p>
        </w:tc>
      </w:tr>
      <w:tr w:rsidR="00FA1F6E" w:rsidRPr="00CF1AC8" w14:paraId="1E9070B4" w14:textId="77777777" w:rsidTr="00FA1F6E">
        <w:tc>
          <w:tcPr>
            <w:tcW w:w="4535" w:type="dxa"/>
          </w:tcPr>
          <w:p w14:paraId="21C9348C" w14:textId="77777777" w:rsidR="00FA1F6E" w:rsidRPr="00401E0C" w:rsidRDefault="00FA1F6E" w:rsidP="00FA1F6E">
            <w:pPr>
              <w:pStyle w:val="TAL"/>
              <w:rPr>
                <w:lang w:eastAsia="zh-CN"/>
              </w:rPr>
            </w:pPr>
            <w:r w:rsidRPr="00401E0C">
              <w:t xml:space="preserve">    sl-RelayUE-ConfigCommon-r17</w:t>
            </w:r>
          </w:p>
        </w:tc>
        <w:tc>
          <w:tcPr>
            <w:tcW w:w="2267" w:type="dxa"/>
          </w:tcPr>
          <w:p w14:paraId="3EF1B361" w14:textId="77777777" w:rsidR="00FA1F6E" w:rsidRPr="00CF1AC8" w:rsidRDefault="00FA1F6E" w:rsidP="00FA1F6E">
            <w:pPr>
              <w:pStyle w:val="TAL"/>
            </w:pPr>
            <w:r w:rsidRPr="00401E0C">
              <w:rPr>
                <w:lang w:eastAsia="zh-CN"/>
              </w:rPr>
              <w:t>Not present</w:t>
            </w:r>
          </w:p>
        </w:tc>
        <w:tc>
          <w:tcPr>
            <w:tcW w:w="1700" w:type="dxa"/>
          </w:tcPr>
          <w:p w14:paraId="597B65E1" w14:textId="77777777" w:rsidR="00FA1F6E" w:rsidRPr="00CF1AC8" w:rsidRDefault="00FA1F6E" w:rsidP="00FA1F6E">
            <w:pPr>
              <w:pStyle w:val="TAL"/>
            </w:pPr>
          </w:p>
        </w:tc>
        <w:tc>
          <w:tcPr>
            <w:tcW w:w="1245" w:type="dxa"/>
          </w:tcPr>
          <w:p w14:paraId="6E005A2D" w14:textId="77777777" w:rsidR="00FA1F6E" w:rsidRPr="00CF1AC8" w:rsidRDefault="00FA1F6E" w:rsidP="00FA1F6E">
            <w:pPr>
              <w:pStyle w:val="TAL"/>
            </w:pPr>
          </w:p>
        </w:tc>
      </w:tr>
      <w:tr w:rsidR="00FA1F6E" w:rsidRPr="00CF1AC8" w14:paraId="1FFF10B9" w14:textId="77777777" w:rsidTr="00FA1F6E">
        <w:tc>
          <w:tcPr>
            <w:tcW w:w="4535" w:type="dxa"/>
          </w:tcPr>
          <w:p w14:paraId="264062B6" w14:textId="77777777" w:rsidR="00FA1F6E" w:rsidRPr="00401E0C" w:rsidRDefault="00FA1F6E" w:rsidP="00FA1F6E">
            <w:pPr>
              <w:pStyle w:val="TAL"/>
            </w:pPr>
            <w:r w:rsidRPr="00401E0C">
              <w:t xml:space="preserve"> </w:t>
            </w:r>
            <w:r>
              <w:rPr>
                <w:rFonts w:hint="eastAsia"/>
                <w:lang w:eastAsia="zh-CN"/>
              </w:rPr>
              <w:t xml:space="preserve"> </w:t>
            </w:r>
            <w:r w:rsidRPr="00401E0C">
              <w:t xml:space="preserve">  sl-RemoteUE-ConfigCommon-r17</w:t>
            </w:r>
          </w:p>
        </w:tc>
        <w:tc>
          <w:tcPr>
            <w:tcW w:w="2267" w:type="dxa"/>
          </w:tcPr>
          <w:p w14:paraId="0F17B83C" w14:textId="77777777" w:rsidR="00FA1F6E" w:rsidRPr="00CF1AC8" w:rsidRDefault="00FA1F6E" w:rsidP="00FA1F6E">
            <w:pPr>
              <w:pStyle w:val="TAL"/>
            </w:pPr>
            <w:r w:rsidRPr="00401E0C">
              <w:t>SL-</w:t>
            </w:r>
            <w:proofErr w:type="spellStart"/>
            <w:r w:rsidRPr="00401E0C">
              <w:t>RemoteUE</w:t>
            </w:r>
            <w:proofErr w:type="spellEnd"/>
            <w:r w:rsidRPr="00401E0C">
              <w:t>-</w:t>
            </w:r>
            <w:proofErr w:type="spellStart"/>
            <w:r w:rsidRPr="00401E0C">
              <w:t>Config</w:t>
            </w:r>
            <w:proofErr w:type="spellEnd"/>
          </w:p>
        </w:tc>
        <w:tc>
          <w:tcPr>
            <w:tcW w:w="1700" w:type="dxa"/>
          </w:tcPr>
          <w:p w14:paraId="1C03A0A7" w14:textId="30EE6127" w:rsidR="00FA1F6E" w:rsidRPr="00CF1AC8" w:rsidRDefault="00FA1F6E" w:rsidP="00FA1F6E">
            <w:pPr>
              <w:pStyle w:val="TAL"/>
            </w:pPr>
            <w:r w:rsidRPr="003A0C47">
              <w:t>Table 9.1.7.1.4.3-2</w:t>
            </w:r>
          </w:p>
        </w:tc>
        <w:tc>
          <w:tcPr>
            <w:tcW w:w="1245" w:type="dxa"/>
          </w:tcPr>
          <w:p w14:paraId="5236EBC0" w14:textId="77777777" w:rsidR="00FA1F6E" w:rsidRPr="00CF1AC8" w:rsidRDefault="00FA1F6E" w:rsidP="00FA1F6E">
            <w:pPr>
              <w:pStyle w:val="TAL"/>
            </w:pPr>
          </w:p>
        </w:tc>
      </w:tr>
      <w:tr w:rsidR="00FA1F6E" w:rsidRPr="00CF1AC8" w14:paraId="11B1CA29" w14:textId="77777777" w:rsidTr="00FA1F6E">
        <w:tc>
          <w:tcPr>
            <w:tcW w:w="4535" w:type="dxa"/>
          </w:tcPr>
          <w:p w14:paraId="1731593C" w14:textId="77777777" w:rsidR="00FA1F6E" w:rsidRPr="00CF1AC8" w:rsidRDefault="00FA1F6E" w:rsidP="00FA1F6E">
            <w:pPr>
              <w:pStyle w:val="TAL"/>
            </w:pPr>
            <w:r w:rsidRPr="00CF1AC8">
              <w:t>}</w:t>
            </w:r>
          </w:p>
        </w:tc>
        <w:tc>
          <w:tcPr>
            <w:tcW w:w="2267" w:type="dxa"/>
          </w:tcPr>
          <w:p w14:paraId="5B3905F9" w14:textId="77777777" w:rsidR="00FA1F6E" w:rsidRPr="00CF1AC8" w:rsidRDefault="00FA1F6E" w:rsidP="00FA1F6E">
            <w:pPr>
              <w:pStyle w:val="TAL"/>
            </w:pPr>
          </w:p>
        </w:tc>
        <w:tc>
          <w:tcPr>
            <w:tcW w:w="1700" w:type="dxa"/>
          </w:tcPr>
          <w:p w14:paraId="35A6FD9F" w14:textId="77777777" w:rsidR="00FA1F6E" w:rsidRPr="00CF1AC8" w:rsidRDefault="00FA1F6E" w:rsidP="00FA1F6E">
            <w:pPr>
              <w:pStyle w:val="TAL"/>
            </w:pPr>
          </w:p>
        </w:tc>
        <w:tc>
          <w:tcPr>
            <w:tcW w:w="1245" w:type="dxa"/>
          </w:tcPr>
          <w:p w14:paraId="625C8045" w14:textId="77777777" w:rsidR="00FA1F6E" w:rsidRPr="00CF1AC8" w:rsidRDefault="00FA1F6E" w:rsidP="00FA1F6E">
            <w:pPr>
              <w:pStyle w:val="TAL"/>
            </w:pPr>
          </w:p>
        </w:tc>
      </w:tr>
      <w:bookmarkEnd w:id="52"/>
      <w:bookmarkEnd w:id="53"/>
    </w:tbl>
    <w:p w14:paraId="6CA53A5E" w14:textId="77777777" w:rsidR="00FA1F6E" w:rsidRDefault="00FA1F6E" w:rsidP="00FA1F6E">
      <w:pPr>
        <w:rPr>
          <w:lang w:eastAsia="zh-CN"/>
        </w:rPr>
      </w:pPr>
    </w:p>
    <w:p w14:paraId="19BD2030" w14:textId="6DDDF8C2" w:rsidR="00FA1F6E" w:rsidRPr="00401E0C" w:rsidRDefault="00FA1F6E" w:rsidP="00FA1F6E">
      <w:pPr>
        <w:pStyle w:val="TH"/>
        <w:rPr>
          <w:lang w:eastAsia="zh-CN"/>
        </w:rPr>
      </w:pPr>
      <w:r w:rsidRPr="003A0C47">
        <w:lastRenderedPageBreak/>
        <w:t>Table 9.1.7.1.4.3-</w:t>
      </w:r>
      <w:r>
        <w:rPr>
          <w:rFonts w:hint="eastAsia"/>
          <w:lang w:eastAsia="zh-CN"/>
        </w:rPr>
        <w:t>2</w:t>
      </w:r>
      <w:r w:rsidRPr="00401E0C">
        <w:t>: SL-</w:t>
      </w:r>
      <w:proofErr w:type="spellStart"/>
      <w:r w:rsidRPr="00401E0C">
        <w:t>RemoteUE</w:t>
      </w:r>
      <w:proofErr w:type="spellEnd"/>
      <w:r w:rsidRPr="00401E0C">
        <w:t>-</w:t>
      </w:r>
      <w:proofErr w:type="spellStart"/>
      <w:proofErr w:type="gramStart"/>
      <w:r w:rsidRPr="00401E0C">
        <w:t>Config</w:t>
      </w:r>
      <w:proofErr w:type="spellEnd"/>
      <w:r>
        <w:rPr>
          <w:rFonts w:hint="eastAsia"/>
          <w:lang w:eastAsia="zh-CN"/>
        </w:rPr>
        <w:t>(</w:t>
      </w:r>
      <w:proofErr w:type="gramEnd"/>
      <w:r w:rsidRPr="00CF1AC8">
        <w:t xml:space="preserve">Table </w:t>
      </w:r>
      <w:r w:rsidRPr="003A0C47">
        <w:rPr>
          <w:lang w:eastAsia="sv-SE"/>
        </w:rPr>
        <w:t>9.1.7.1.4.3</w:t>
      </w:r>
      <w:r w:rsidRPr="00CF1AC8">
        <w:t>-</w:t>
      </w:r>
      <w:r>
        <w:rPr>
          <w:rFonts w:hint="eastAsia"/>
          <w:lang w:eastAsia="zh-CN"/>
        </w:rPr>
        <w:t xml:space="preserve">1 and </w:t>
      </w:r>
      <w:r w:rsidRPr="003A0C47">
        <w:t>Table 9.1.7.1.4.3-</w:t>
      </w:r>
      <w:r>
        <w:rPr>
          <w:rFonts w:hint="eastAsia"/>
          <w:lang w:eastAsia="zh-CN"/>
        </w:rPr>
        <w:t>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1B4E9775" w14:textId="77777777" w:rsidTr="00FA1F6E">
        <w:trPr>
          <w:gridBefore w:val="1"/>
          <w:wBefore w:w="9" w:type="dxa"/>
        </w:trPr>
        <w:tc>
          <w:tcPr>
            <w:tcW w:w="9738" w:type="dxa"/>
            <w:gridSpan w:val="4"/>
          </w:tcPr>
          <w:p w14:paraId="07888478" w14:textId="77777777" w:rsidR="00FA1F6E" w:rsidRPr="00401E0C" w:rsidRDefault="00FA1F6E" w:rsidP="00FA1F6E">
            <w:pPr>
              <w:keepNext/>
              <w:keepLines/>
              <w:spacing w:after="0"/>
              <w:rPr>
                <w:rFonts w:ascii="Arial" w:hAnsi="Arial"/>
                <w:sz w:val="18"/>
              </w:rPr>
            </w:pPr>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p>
        </w:tc>
      </w:tr>
      <w:tr w:rsidR="00FA1F6E" w:rsidRPr="00401E0C" w14:paraId="773BA22B" w14:textId="77777777" w:rsidTr="00FA1F6E">
        <w:tblPrEx>
          <w:tblCellMar>
            <w:left w:w="108" w:type="dxa"/>
            <w:right w:w="108" w:type="dxa"/>
          </w:tblCellMar>
        </w:tblPrEx>
        <w:tc>
          <w:tcPr>
            <w:tcW w:w="4535" w:type="dxa"/>
            <w:gridSpan w:val="2"/>
          </w:tcPr>
          <w:p w14:paraId="31152F42"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67" w:type="dxa"/>
          </w:tcPr>
          <w:p w14:paraId="14C2C2F5"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700" w:type="dxa"/>
          </w:tcPr>
          <w:p w14:paraId="0EBDEB8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245" w:type="dxa"/>
          </w:tcPr>
          <w:p w14:paraId="27014833"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29475F45" w14:textId="77777777" w:rsidTr="00FA1F6E">
        <w:tblPrEx>
          <w:tblCellMar>
            <w:left w:w="108" w:type="dxa"/>
            <w:right w:w="108" w:type="dxa"/>
          </w:tblCellMar>
        </w:tblPrEx>
        <w:tc>
          <w:tcPr>
            <w:tcW w:w="4535" w:type="dxa"/>
            <w:gridSpan w:val="2"/>
          </w:tcPr>
          <w:p w14:paraId="45C93D10" w14:textId="77777777" w:rsidR="00FA1F6E" w:rsidRPr="00401E0C" w:rsidRDefault="00FA1F6E" w:rsidP="00FA1F6E">
            <w:pPr>
              <w:keepNext/>
              <w:keepLines/>
              <w:spacing w:after="0"/>
              <w:rPr>
                <w:rFonts w:ascii="Arial" w:hAnsi="Arial"/>
                <w:sz w:val="18"/>
              </w:rPr>
            </w:pPr>
            <w:r w:rsidRPr="00401E0C">
              <w:rPr>
                <w:rFonts w:ascii="Arial" w:hAnsi="Arial"/>
                <w:sz w:val="18"/>
              </w:rPr>
              <w:t>SL-RemoteUE-Config-r17 ::= SEQUENCE {</w:t>
            </w:r>
          </w:p>
        </w:tc>
        <w:tc>
          <w:tcPr>
            <w:tcW w:w="2267" w:type="dxa"/>
          </w:tcPr>
          <w:p w14:paraId="543868CD" w14:textId="77777777" w:rsidR="00FA1F6E" w:rsidRPr="00401E0C" w:rsidRDefault="00FA1F6E" w:rsidP="00FA1F6E">
            <w:pPr>
              <w:keepNext/>
              <w:keepLines/>
              <w:spacing w:after="0"/>
              <w:rPr>
                <w:rFonts w:ascii="Arial" w:hAnsi="Arial"/>
                <w:sz w:val="18"/>
              </w:rPr>
            </w:pPr>
          </w:p>
        </w:tc>
        <w:tc>
          <w:tcPr>
            <w:tcW w:w="1700" w:type="dxa"/>
          </w:tcPr>
          <w:p w14:paraId="13196016" w14:textId="77777777" w:rsidR="00FA1F6E" w:rsidRPr="00401E0C" w:rsidRDefault="00FA1F6E" w:rsidP="00FA1F6E">
            <w:pPr>
              <w:keepNext/>
              <w:keepLines/>
              <w:spacing w:after="0"/>
              <w:rPr>
                <w:rFonts w:ascii="Arial" w:hAnsi="Arial"/>
                <w:sz w:val="18"/>
              </w:rPr>
            </w:pPr>
          </w:p>
        </w:tc>
        <w:tc>
          <w:tcPr>
            <w:tcW w:w="1245" w:type="dxa"/>
          </w:tcPr>
          <w:p w14:paraId="4F87D6C7" w14:textId="77777777" w:rsidR="00FA1F6E" w:rsidRPr="00401E0C" w:rsidRDefault="00FA1F6E" w:rsidP="00FA1F6E">
            <w:pPr>
              <w:keepNext/>
              <w:keepLines/>
              <w:spacing w:after="0"/>
              <w:rPr>
                <w:rFonts w:ascii="Arial" w:hAnsi="Arial"/>
                <w:sz w:val="18"/>
              </w:rPr>
            </w:pPr>
          </w:p>
        </w:tc>
      </w:tr>
      <w:tr w:rsidR="00FA1F6E" w:rsidRPr="00401E0C" w14:paraId="499A490C" w14:textId="77777777" w:rsidTr="00FA1F6E">
        <w:tblPrEx>
          <w:tblCellMar>
            <w:left w:w="108" w:type="dxa"/>
            <w:right w:w="108" w:type="dxa"/>
          </w:tblCellMar>
        </w:tblPrEx>
        <w:tc>
          <w:tcPr>
            <w:tcW w:w="4535" w:type="dxa"/>
            <w:gridSpan w:val="2"/>
          </w:tcPr>
          <w:p w14:paraId="321E9EC7" w14:textId="77777777" w:rsidR="00FA1F6E" w:rsidRPr="00401E0C" w:rsidRDefault="00FA1F6E" w:rsidP="00FA1F6E">
            <w:pPr>
              <w:keepNext/>
              <w:keepLines/>
              <w:spacing w:after="0"/>
              <w:rPr>
                <w:rFonts w:ascii="Arial" w:hAnsi="Arial"/>
                <w:sz w:val="18"/>
              </w:rPr>
            </w:pPr>
            <w:r w:rsidRPr="00401E0C">
              <w:rPr>
                <w:rFonts w:ascii="Arial" w:hAnsi="Arial"/>
                <w:snapToGrid w:val="0"/>
                <w:sz w:val="18"/>
              </w:rPr>
              <w:t xml:space="preserve">  </w:t>
            </w:r>
            <w:r w:rsidRPr="00401E0C">
              <w:rPr>
                <w:rFonts w:ascii="Arial" w:hAnsi="Arial"/>
                <w:sz w:val="18"/>
              </w:rPr>
              <w:t>threshHighRemote-r17</w:t>
            </w:r>
          </w:p>
        </w:tc>
        <w:tc>
          <w:tcPr>
            <w:tcW w:w="2267" w:type="dxa"/>
          </w:tcPr>
          <w:p w14:paraId="5BBE016C"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65</w:t>
            </w:r>
          </w:p>
        </w:tc>
        <w:tc>
          <w:tcPr>
            <w:tcW w:w="1700" w:type="dxa"/>
          </w:tcPr>
          <w:p w14:paraId="234970DD" w14:textId="77777777" w:rsidR="00FA1F6E" w:rsidRPr="00401E0C" w:rsidRDefault="00FA1F6E" w:rsidP="00FA1F6E">
            <w:pPr>
              <w:keepNext/>
              <w:keepLines/>
              <w:spacing w:after="0"/>
              <w:rPr>
                <w:rFonts w:ascii="Arial" w:hAnsi="Arial"/>
                <w:sz w:val="18"/>
                <w:lang w:eastAsia="zh-CN"/>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537BA5F3" w14:textId="77777777" w:rsidR="00FA1F6E" w:rsidRPr="00401E0C" w:rsidRDefault="00FA1F6E" w:rsidP="00FA1F6E">
            <w:pPr>
              <w:keepNext/>
              <w:keepLines/>
              <w:spacing w:after="0"/>
              <w:rPr>
                <w:rFonts w:ascii="Arial" w:hAnsi="Arial"/>
                <w:sz w:val="18"/>
              </w:rPr>
            </w:pPr>
          </w:p>
        </w:tc>
      </w:tr>
      <w:tr w:rsidR="00FA1F6E" w:rsidRPr="00401E0C" w14:paraId="32C6AEE4" w14:textId="77777777" w:rsidTr="00FA1F6E">
        <w:tblPrEx>
          <w:tblCellMar>
            <w:left w:w="108" w:type="dxa"/>
            <w:right w:w="108" w:type="dxa"/>
          </w:tblCellMar>
        </w:tblPrEx>
        <w:tc>
          <w:tcPr>
            <w:tcW w:w="4535" w:type="dxa"/>
            <w:gridSpan w:val="2"/>
          </w:tcPr>
          <w:p w14:paraId="3EF12F2C"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hystMaxRemote-r17</w:t>
            </w:r>
          </w:p>
        </w:tc>
        <w:tc>
          <w:tcPr>
            <w:tcW w:w="2267" w:type="dxa"/>
          </w:tcPr>
          <w:p w14:paraId="45AB6E58" w14:textId="77777777" w:rsidR="00FA1F6E" w:rsidRPr="00401E0C" w:rsidRDefault="00FA1F6E" w:rsidP="00FA1F6E">
            <w:pPr>
              <w:keepNext/>
              <w:keepLines/>
              <w:spacing w:after="0"/>
              <w:rPr>
                <w:rFonts w:ascii="Arial" w:hAnsi="Arial"/>
                <w:sz w:val="18"/>
              </w:rPr>
            </w:pPr>
            <w:r>
              <w:rPr>
                <w:rFonts w:ascii="Arial" w:hAnsi="Arial" w:hint="eastAsia"/>
                <w:snapToGrid w:val="0"/>
                <w:sz w:val="18"/>
                <w:lang w:eastAsia="zh-CN"/>
              </w:rPr>
              <w:t>4</w:t>
            </w:r>
          </w:p>
        </w:tc>
        <w:tc>
          <w:tcPr>
            <w:tcW w:w="1700" w:type="dxa"/>
          </w:tcPr>
          <w:p w14:paraId="5CB50B1F" w14:textId="77777777" w:rsidR="00FA1F6E" w:rsidRPr="00401E0C" w:rsidRDefault="00FA1F6E" w:rsidP="00FA1F6E">
            <w:pPr>
              <w:keepNext/>
              <w:keepLines/>
              <w:spacing w:after="0"/>
              <w:rPr>
                <w:rFonts w:ascii="Arial" w:hAnsi="Arial"/>
                <w:sz w:val="18"/>
              </w:rPr>
            </w:pPr>
          </w:p>
        </w:tc>
        <w:tc>
          <w:tcPr>
            <w:tcW w:w="1245" w:type="dxa"/>
          </w:tcPr>
          <w:p w14:paraId="28788658" w14:textId="77777777" w:rsidR="00FA1F6E" w:rsidRPr="00401E0C" w:rsidRDefault="00FA1F6E" w:rsidP="00FA1F6E">
            <w:pPr>
              <w:keepNext/>
              <w:keepLines/>
              <w:spacing w:after="0"/>
              <w:rPr>
                <w:rFonts w:ascii="Arial" w:hAnsi="Arial"/>
                <w:sz w:val="18"/>
              </w:rPr>
            </w:pPr>
          </w:p>
        </w:tc>
      </w:tr>
      <w:tr w:rsidR="00FA1F6E" w:rsidRPr="00401E0C" w14:paraId="247909C7" w14:textId="77777777" w:rsidTr="00FA1F6E">
        <w:tblPrEx>
          <w:tblCellMar>
            <w:left w:w="108" w:type="dxa"/>
            <w:right w:w="108" w:type="dxa"/>
          </w:tblCellMar>
        </w:tblPrEx>
        <w:tc>
          <w:tcPr>
            <w:tcW w:w="4535" w:type="dxa"/>
            <w:gridSpan w:val="2"/>
          </w:tcPr>
          <w:p w14:paraId="0B30414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sl-ReselectionConfig-r17 SEQUENCE {</w:t>
            </w:r>
          </w:p>
        </w:tc>
        <w:tc>
          <w:tcPr>
            <w:tcW w:w="2267" w:type="dxa"/>
          </w:tcPr>
          <w:p w14:paraId="55447869" w14:textId="77777777" w:rsidR="00FA1F6E" w:rsidRPr="00401E0C" w:rsidRDefault="00FA1F6E" w:rsidP="00FA1F6E">
            <w:pPr>
              <w:keepNext/>
              <w:keepLines/>
              <w:spacing w:after="0"/>
              <w:rPr>
                <w:rFonts w:ascii="Arial" w:hAnsi="Arial"/>
                <w:sz w:val="18"/>
              </w:rPr>
            </w:pPr>
          </w:p>
        </w:tc>
        <w:tc>
          <w:tcPr>
            <w:tcW w:w="1700" w:type="dxa"/>
          </w:tcPr>
          <w:p w14:paraId="3ECC4284" w14:textId="77777777" w:rsidR="00FA1F6E" w:rsidRPr="00401E0C" w:rsidRDefault="00FA1F6E" w:rsidP="00FA1F6E">
            <w:pPr>
              <w:keepNext/>
              <w:keepLines/>
              <w:spacing w:after="0"/>
              <w:rPr>
                <w:rFonts w:ascii="Arial" w:hAnsi="Arial"/>
                <w:sz w:val="18"/>
              </w:rPr>
            </w:pPr>
          </w:p>
        </w:tc>
        <w:tc>
          <w:tcPr>
            <w:tcW w:w="1245" w:type="dxa"/>
          </w:tcPr>
          <w:p w14:paraId="3D208AC9" w14:textId="77777777" w:rsidR="00FA1F6E" w:rsidRPr="00401E0C" w:rsidRDefault="00FA1F6E" w:rsidP="00FA1F6E">
            <w:pPr>
              <w:keepNext/>
              <w:keepLines/>
              <w:spacing w:after="0"/>
              <w:rPr>
                <w:rFonts w:ascii="Arial" w:hAnsi="Arial"/>
                <w:sz w:val="18"/>
              </w:rPr>
            </w:pPr>
          </w:p>
        </w:tc>
      </w:tr>
      <w:tr w:rsidR="00FA1F6E" w:rsidRPr="00401E0C" w14:paraId="33A7D783" w14:textId="77777777" w:rsidTr="00FA1F6E">
        <w:tblPrEx>
          <w:tblCellMar>
            <w:left w:w="108" w:type="dxa"/>
            <w:right w:w="108" w:type="dxa"/>
          </w:tblCellMar>
        </w:tblPrEx>
        <w:tc>
          <w:tcPr>
            <w:tcW w:w="4535" w:type="dxa"/>
            <w:gridSpan w:val="2"/>
            <w:tcBorders>
              <w:bottom w:val="single" w:sz="4" w:space="0" w:color="auto"/>
            </w:tcBorders>
          </w:tcPr>
          <w:p w14:paraId="5278D91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p>
        </w:tc>
        <w:tc>
          <w:tcPr>
            <w:tcW w:w="2267" w:type="dxa"/>
          </w:tcPr>
          <w:p w14:paraId="012CC08B"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w:t>
            </w:r>
          </w:p>
        </w:tc>
        <w:tc>
          <w:tcPr>
            <w:tcW w:w="1700" w:type="dxa"/>
          </w:tcPr>
          <w:p w14:paraId="2CE333AB" w14:textId="77777777" w:rsidR="00FA1F6E" w:rsidRPr="00401E0C" w:rsidRDefault="00FA1F6E" w:rsidP="00FA1F6E">
            <w:pPr>
              <w:keepNext/>
              <w:keepLines/>
              <w:spacing w:after="0"/>
              <w:rPr>
                <w:rFonts w:ascii="Arial" w:hAnsi="Arial"/>
                <w:sz w:val="18"/>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2341F02E" w14:textId="77777777" w:rsidR="00FA1F6E" w:rsidRPr="00401E0C" w:rsidRDefault="00FA1F6E" w:rsidP="00FA1F6E">
            <w:pPr>
              <w:keepNext/>
              <w:keepLines/>
              <w:spacing w:after="0"/>
              <w:rPr>
                <w:rFonts w:ascii="Arial" w:hAnsi="Arial"/>
                <w:sz w:val="18"/>
              </w:rPr>
            </w:pPr>
          </w:p>
        </w:tc>
      </w:tr>
      <w:tr w:rsidR="00FA1F6E" w:rsidRPr="00401E0C" w14:paraId="342730C1" w14:textId="77777777" w:rsidTr="00FA1F6E">
        <w:tblPrEx>
          <w:tblCellMar>
            <w:left w:w="108" w:type="dxa"/>
            <w:right w:w="108" w:type="dxa"/>
          </w:tblCellMar>
        </w:tblPrEx>
        <w:tc>
          <w:tcPr>
            <w:tcW w:w="4535" w:type="dxa"/>
            <w:gridSpan w:val="2"/>
            <w:tcBorders>
              <w:bottom w:val="single" w:sz="4" w:space="0" w:color="auto"/>
            </w:tcBorders>
          </w:tcPr>
          <w:p w14:paraId="490380A9"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p>
        </w:tc>
        <w:tc>
          <w:tcPr>
            <w:tcW w:w="2267" w:type="dxa"/>
          </w:tcPr>
          <w:p w14:paraId="266BC134" w14:textId="77777777" w:rsidR="00FA1F6E" w:rsidRDefault="00FA1F6E" w:rsidP="00FA1F6E">
            <w:pPr>
              <w:keepNext/>
              <w:keepLines/>
              <w:spacing w:after="0"/>
              <w:rPr>
                <w:rFonts w:ascii="Arial" w:eastAsia="等线" w:hAnsi="Arial"/>
                <w:sz w:val="18"/>
                <w:lang w:eastAsia="zh-CN"/>
              </w:rPr>
            </w:pPr>
            <w:r w:rsidRPr="004039B3">
              <w:rPr>
                <w:rFonts w:ascii="Arial" w:hAnsi="Arial"/>
                <w:snapToGrid w:val="0"/>
                <w:sz w:val="18"/>
                <w:lang w:eastAsia="zh-CN"/>
              </w:rPr>
              <w:t>fc4</w:t>
            </w:r>
          </w:p>
        </w:tc>
        <w:tc>
          <w:tcPr>
            <w:tcW w:w="1700" w:type="dxa"/>
          </w:tcPr>
          <w:p w14:paraId="0EDFB60B" w14:textId="77777777" w:rsidR="00FA1F6E" w:rsidRPr="00B9352A" w:rsidRDefault="00FA1F6E" w:rsidP="00FA1F6E">
            <w:pPr>
              <w:keepNext/>
              <w:keepLines/>
              <w:spacing w:after="0"/>
              <w:rPr>
                <w:rFonts w:ascii="Arial" w:hAnsi="Arial"/>
                <w:sz w:val="18"/>
                <w:lang w:eastAsia="zh-CN"/>
              </w:rPr>
            </w:pPr>
          </w:p>
        </w:tc>
        <w:tc>
          <w:tcPr>
            <w:tcW w:w="1245" w:type="dxa"/>
          </w:tcPr>
          <w:p w14:paraId="375788C8" w14:textId="77777777" w:rsidR="00FA1F6E" w:rsidRPr="00401E0C" w:rsidRDefault="00FA1F6E" w:rsidP="00FA1F6E">
            <w:pPr>
              <w:keepNext/>
              <w:keepLines/>
              <w:spacing w:after="0"/>
              <w:rPr>
                <w:rFonts w:ascii="Arial" w:hAnsi="Arial"/>
                <w:sz w:val="18"/>
              </w:rPr>
            </w:pPr>
          </w:p>
        </w:tc>
      </w:tr>
      <w:tr w:rsidR="00FA1F6E" w:rsidRPr="00401E0C" w14:paraId="320666D1" w14:textId="77777777" w:rsidTr="00FA1F6E">
        <w:tblPrEx>
          <w:tblCellMar>
            <w:left w:w="108" w:type="dxa"/>
            <w:right w:w="108" w:type="dxa"/>
          </w:tblCellMar>
        </w:tblPrEx>
        <w:tc>
          <w:tcPr>
            <w:tcW w:w="4535" w:type="dxa"/>
            <w:gridSpan w:val="2"/>
            <w:tcBorders>
              <w:top w:val="nil"/>
            </w:tcBorders>
          </w:tcPr>
          <w:p w14:paraId="5E863C9F"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401E0C">
              <w:rPr>
                <w:rFonts w:ascii="Arial" w:hAnsi="Arial"/>
                <w:sz w:val="18"/>
              </w:rPr>
              <w:t>sl-HystMin-r17</w:t>
            </w:r>
          </w:p>
        </w:tc>
        <w:tc>
          <w:tcPr>
            <w:tcW w:w="2267" w:type="dxa"/>
          </w:tcPr>
          <w:p w14:paraId="5ED077CD"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4</w:t>
            </w:r>
          </w:p>
        </w:tc>
        <w:tc>
          <w:tcPr>
            <w:tcW w:w="1700" w:type="dxa"/>
          </w:tcPr>
          <w:p w14:paraId="7E90DDB8" w14:textId="77777777" w:rsidR="00FA1F6E" w:rsidRPr="00401E0C" w:rsidRDefault="00FA1F6E" w:rsidP="00FA1F6E">
            <w:pPr>
              <w:keepNext/>
              <w:keepLines/>
              <w:spacing w:after="0"/>
              <w:rPr>
                <w:rFonts w:ascii="Arial" w:hAnsi="Arial"/>
                <w:sz w:val="18"/>
              </w:rPr>
            </w:pPr>
          </w:p>
        </w:tc>
        <w:tc>
          <w:tcPr>
            <w:tcW w:w="1245" w:type="dxa"/>
          </w:tcPr>
          <w:p w14:paraId="1696CB6A" w14:textId="77777777" w:rsidR="00FA1F6E" w:rsidRPr="00401E0C" w:rsidRDefault="00FA1F6E" w:rsidP="00FA1F6E">
            <w:pPr>
              <w:keepNext/>
              <w:keepLines/>
              <w:spacing w:after="0"/>
              <w:rPr>
                <w:rFonts w:ascii="Arial" w:hAnsi="Arial"/>
                <w:sz w:val="18"/>
                <w:lang w:eastAsia="zh-CN"/>
              </w:rPr>
            </w:pPr>
          </w:p>
        </w:tc>
      </w:tr>
      <w:tr w:rsidR="00FA1F6E" w:rsidRPr="00401E0C" w14:paraId="61FBE608" w14:textId="77777777" w:rsidTr="00FA1F6E">
        <w:tblPrEx>
          <w:tblCellMar>
            <w:left w:w="108" w:type="dxa"/>
            <w:right w:w="108" w:type="dxa"/>
          </w:tblCellMar>
        </w:tblPrEx>
        <w:tc>
          <w:tcPr>
            <w:tcW w:w="4535" w:type="dxa"/>
            <w:gridSpan w:val="2"/>
          </w:tcPr>
          <w:p w14:paraId="3AA33A71"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z w:val="18"/>
                <w:lang w:eastAsia="zh-CN"/>
              </w:rPr>
              <w:t>}</w:t>
            </w:r>
          </w:p>
        </w:tc>
        <w:tc>
          <w:tcPr>
            <w:tcW w:w="2267" w:type="dxa"/>
          </w:tcPr>
          <w:p w14:paraId="2305C4B7" w14:textId="77777777" w:rsidR="00FA1F6E" w:rsidRPr="00401E0C" w:rsidRDefault="00FA1F6E" w:rsidP="00FA1F6E">
            <w:pPr>
              <w:keepNext/>
              <w:keepLines/>
              <w:spacing w:after="0"/>
              <w:rPr>
                <w:rFonts w:ascii="Arial" w:hAnsi="Arial"/>
                <w:sz w:val="18"/>
              </w:rPr>
            </w:pPr>
          </w:p>
        </w:tc>
        <w:tc>
          <w:tcPr>
            <w:tcW w:w="1700" w:type="dxa"/>
          </w:tcPr>
          <w:p w14:paraId="2F5854C8" w14:textId="77777777" w:rsidR="00FA1F6E" w:rsidRPr="00401E0C" w:rsidRDefault="00FA1F6E" w:rsidP="00FA1F6E">
            <w:pPr>
              <w:keepNext/>
              <w:keepLines/>
              <w:spacing w:after="0"/>
              <w:rPr>
                <w:rFonts w:ascii="Arial" w:hAnsi="Arial"/>
                <w:sz w:val="18"/>
              </w:rPr>
            </w:pPr>
          </w:p>
        </w:tc>
        <w:tc>
          <w:tcPr>
            <w:tcW w:w="1245" w:type="dxa"/>
          </w:tcPr>
          <w:p w14:paraId="6AB94E40" w14:textId="77777777" w:rsidR="00FA1F6E" w:rsidRPr="00401E0C" w:rsidRDefault="00FA1F6E" w:rsidP="00FA1F6E">
            <w:pPr>
              <w:keepNext/>
              <w:keepLines/>
              <w:spacing w:after="0"/>
              <w:rPr>
                <w:rFonts w:ascii="Arial" w:hAnsi="Arial"/>
                <w:sz w:val="18"/>
              </w:rPr>
            </w:pPr>
          </w:p>
        </w:tc>
      </w:tr>
      <w:tr w:rsidR="00FA1F6E" w:rsidRPr="00401E0C" w14:paraId="6F4419A8" w14:textId="77777777" w:rsidTr="00FA1F6E">
        <w:tblPrEx>
          <w:tblCellMar>
            <w:left w:w="108" w:type="dxa"/>
            <w:right w:w="108" w:type="dxa"/>
          </w:tblCellMar>
        </w:tblPrEx>
        <w:tc>
          <w:tcPr>
            <w:tcW w:w="4535" w:type="dxa"/>
            <w:gridSpan w:val="2"/>
            <w:tcBorders>
              <w:bottom w:val="single" w:sz="4" w:space="0" w:color="auto"/>
            </w:tcBorders>
          </w:tcPr>
          <w:p w14:paraId="17B4B99E"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67" w:type="dxa"/>
          </w:tcPr>
          <w:p w14:paraId="0B41ADC8" w14:textId="77777777" w:rsidR="00FA1F6E" w:rsidRPr="00401E0C" w:rsidRDefault="00FA1F6E" w:rsidP="00FA1F6E">
            <w:pPr>
              <w:keepNext/>
              <w:keepLines/>
              <w:spacing w:after="0"/>
              <w:rPr>
                <w:rFonts w:ascii="Arial" w:hAnsi="Arial"/>
                <w:sz w:val="18"/>
              </w:rPr>
            </w:pPr>
          </w:p>
        </w:tc>
        <w:tc>
          <w:tcPr>
            <w:tcW w:w="1700" w:type="dxa"/>
          </w:tcPr>
          <w:p w14:paraId="71B47ACA" w14:textId="77777777" w:rsidR="00FA1F6E" w:rsidRPr="00401E0C" w:rsidRDefault="00FA1F6E" w:rsidP="00FA1F6E">
            <w:pPr>
              <w:keepNext/>
              <w:keepLines/>
              <w:spacing w:after="0"/>
              <w:rPr>
                <w:rFonts w:ascii="Arial" w:hAnsi="Arial"/>
                <w:sz w:val="18"/>
              </w:rPr>
            </w:pPr>
          </w:p>
        </w:tc>
        <w:tc>
          <w:tcPr>
            <w:tcW w:w="1245" w:type="dxa"/>
          </w:tcPr>
          <w:p w14:paraId="33D78CDF" w14:textId="77777777" w:rsidR="00FA1F6E" w:rsidRPr="00401E0C" w:rsidRDefault="00FA1F6E" w:rsidP="00FA1F6E">
            <w:pPr>
              <w:keepNext/>
              <w:keepLines/>
              <w:spacing w:after="0"/>
              <w:rPr>
                <w:rFonts w:ascii="Arial" w:hAnsi="Arial"/>
                <w:sz w:val="18"/>
              </w:rPr>
            </w:pPr>
          </w:p>
        </w:tc>
      </w:tr>
    </w:tbl>
    <w:p w14:paraId="22992949" w14:textId="77777777" w:rsidR="00FA1F6E" w:rsidRDefault="00FA1F6E" w:rsidP="00FA1F6E">
      <w:pPr>
        <w:rPr>
          <w:lang w:eastAsia="zh-CN"/>
        </w:rPr>
      </w:pPr>
    </w:p>
    <w:p w14:paraId="68D19488" w14:textId="642D5EF0" w:rsidR="00FA1F6E" w:rsidRPr="00CF1AC8" w:rsidRDefault="00FA1F6E" w:rsidP="00FA1F6E">
      <w:pPr>
        <w:pStyle w:val="TH"/>
      </w:pPr>
      <w:r w:rsidRPr="003A0C47">
        <w:t>Table 9.1.7.1.4.3-</w:t>
      </w:r>
      <w:r>
        <w:rPr>
          <w:rFonts w:hint="eastAsia"/>
          <w:lang w:eastAsia="zh-CN"/>
        </w:rPr>
        <w:t>3</w:t>
      </w:r>
      <w:r w:rsidRPr="00CF1AC8">
        <w:t xml:space="preserve">: </w:t>
      </w:r>
      <w:r w:rsidRPr="00CF1AC8">
        <w:rPr>
          <w:iCs/>
        </w:rPr>
        <w:t>SL-</w:t>
      </w:r>
      <w:proofErr w:type="spellStart"/>
      <w:r w:rsidRPr="00CF1AC8">
        <w:rPr>
          <w:iCs/>
        </w:rPr>
        <w:t>ResourcePool</w:t>
      </w:r>
      <w:proofErr w:type="spellEnd"/>
      <w:r w:rsidRPr="00CF1AC8">
        <w:rPr>
          <w:iCs/>
        </w:rPr>
        <w:t xml:space="preserv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5C1A1340" w14:textId="77777777" w:rsidTr="00FA1F6E">
        <w:tc>
          <w:tcPr>
            <w:tcW w:w="9747" w:type="dxa"/>
            <w:gridSpan w:val="4"/>
          </w:tcPr>
          <w:p w14:paraId="4B3C1C64" w14:textId="77777777" w:rsidR="00FA1F6E" w:rsidRPr="00CF1AC8" w:rsidRDefault="00FA1F6E" w:rsidP="00FA1F6E">
            <w:pPr>
              <w:pStyle w:val="TAL"/>
            </w:pPr>
            <w:r w:rsidRPr="00CF1AC8">
              <w:t>Derivation Path: TS 38.508-1 [14] Table 7.3.2-3</w:t>
            </w:r>
          </w:p>
        </w:tc>
      </w:tr>
      <w:tr w:rsidR="00FA1F6E" w:rsidRPr="00CF1AC8" w14:paraId="089B8B60" w14:textId="77777777" w:rsidTr="00FA1F6E">
        <w:tblPrEx>
          <w:tblCellMar>
            <w:left w:w="108" w:type="dxa"/>
            <w:right w:w="108" w:type="dxa"/>
          </w:tblCellMar>
        </w:tblPrEx>
        <w:tc>
          <w:tcPr>
            <w:tcW w:w="4535" w:type="dxa"/>
          </w:tcPr>
          <w:p w14:paraId="6F615FCE" w14:textId="77777777" w:rsidR="00FA1F6E" w:rsidRPr="00CF1AC8" w:rsidRDefault="00FA1F6E" w:rsidP="00FA1F6E">
            <w:pPr>
              <w:pStyle w:val="TAH"/>
            </w:pPr>
            <w:r w:rsidRPr="00CF1AC8">
              <w:t>Information Element</w:t>
            </w:r>
          </w:p>
        </w:tc>
        <w:tc>
          <w:tcPr>
            <w:tcW w:w="2267" w:type="dxa"/>
          </w:tcPr>
          <w:p w14:paraId="05A54EB6" w14:textId="77777777" w:rsidR="00FA1F6E" w:rsidRPr="00CF1AC8" w:rsidRDefault="00FA1F6E" w:rsidP="00FA1F6E">
            <w:pPr>
              <w:pStyle w:val="TAH"/>
            </w:pPr>
            <w:r w:rsidRPr="00CF1AC8">
              <w:t>Value/remark</w:t>
            </w:r>
          </w:p>
        </w:tc>
        <w:tc>
          <w:tcPr>
            <w:tcW w:w="1700" w:type="dxa"/>
          </w:tcPr>
          <w:p w14:paraId="31C94CBF" w14:textId="77777777" w:rsidR="00FA1F6E" w:rsidRPr="00CF1AC8" w:rsidRDefault="00FA1F6E" w:rsidP="00FA1F6E">
            <w:pPr>
              <w:pStyle w:val="TAH"/>
            </w:pPr>
            <w:r w:rsidRPr="00CF1AC8">
              <w:t>Comment</w:t>
            </w:r>
          </w:p>
        </w:tc>
        <w:tc>
          <w:tcPr>
            <w:tcW w:w="1245" w:type="dxa"/>
          </w:tcPr>
          <w:p w14:paraId="129210CF" w14:textId="77777777" w:rsidR="00FA1F6E" w:rsidRPr="00CF1AC8" w:rsidRDefault="00FA1F6E" w:rsidP="00FA1F6E">
            <w:pPr>
              <w:pStyle w:val="TAH"/>
            </w:pPr>
            <w:r w:rsidRPr="00CF1AC8">
              <w:t>Condition</w:t>
            </w:r>
          </w:p>
        </w:tc>
      </w:tr>
      <w:tr w:rsidR="00FA1F6E" w:rsidRPr="00CF1AC8" w14:paraId="0EAFF1CD" w14:textId="77777777" w:rsidTr="00FA1F6E">
        <w:tblPrEx>
          <w:tblCellMar>
            <w:left w:w="108" w:type="dxa"/>
            <w:right w:w="108" w:type="dxa"/>
          </w:tblCellMar>
        </w:tblPrEx>
        <w:tc>
          <w:tcPr>
            <w:tcW w:w="4535" w:type="dxa"/>
          </w:tcPr>
          <w:p w14:paraId="523EA1DD" w14:textId="77777777" w:rsidR="00FA1F6E" w:rsidRPr="00CF1AC8" w:rsidRDefault="00FA1F6E" w:rsidP="00FA1F6E">
            <w:pPr>
              <w:pStyle w:val="TAL"/>
            </w:pPr>
            <w:r w:rsidRPr="00CF1AC8">
              <w:t>SL-ResourcePool-r16 ::= SEQUENCE {</w:t>
            </w:r>
          </w:p>
        </w:tc>
        <w:tc>
          <w:tcPr>
            <w:tcW w:w="2267" w:type="dxa"/>
          </w:tcPr>
          <w:p w14:paraId="47D479C5" w14:textId="77777777" w:rsidR="00FA1F6E" w:rsidRPr="00CF1AC8" w:rsidRDefault="00FA1F6E" w:rsidP="00FA1F6E">
            <w:pPr>
              <w:pStyle w:val="TAL"/>
            </w:pPr>
          </w:p>
        </w:tc>
        <w:tc>
          <w:tcPr>
            <w:tcW w:w="1700" w:type="dxa"/>
          </w:tcPr>
          <w:p w14:paraId="3D505647" w14:textId="77777777" w:rsidR="00FA1F6E" w:rsidRPr="00CF1AC8" w:rsidRDefault="00FA1F6E" w:rsidP="00FA1F6E">
            <w:pPr>
              <w:pStyle w:val="TAL"/>
            </w:pPr>
          </w:p>
        </w:tc>
        <w:tc>
          <w:tcPr>
            <w:tcW w:w="1245" w:type="dxa"/>
          </w:tcPr>
          <w:p w14:paraId="4E0AC838" w14:textId="77777777" w:rsidR="00FA1F6E" w:rsidRPr="00CF1AC8" w:rsidRDefault="00FA1F6E" w:rsidP="00FA1F6E">
            <w:pPr>
              <w:pStyle w:val="TAL"/>
            </w:pPr>
          </w:p>
        </w:tc>
      </w:tr>
      <w:tr w:rsidR="00FA1F6E" w:rsidRPr="00CF1AC8" w14:paraId="5C1B1503" w14:textId="77777777" w:rsidTr="00FA1F6E">
        <w:tblPrEx>
          <w:tblCellMar>
            <w:left w:w="108" w:type="dxa"/>
            <w:right w:w="108" w:type="dxa"/>
          </w:tblCellMar>
        </w:tblPrEx>
        <w:tc>
          <w:tcPr>
            <w:tcW w:w="4535" w:type="dxa"/>
          </w:tcPr>
          <w:p w14:paraId="0EDBF6B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279417D5"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776301F2" w14:textId="77777777" w:rsidR="00FA1F6E" w:rsidRPr="00CF1AC8" w:rsidRDefault="00FA1F6E" w:rsidP="00FA1F6E">
            <w:pPr>
              <w:pStyle w:val="TAL"/>
              <w:rPr>
                <w:snapToGrid w:val="0"/>
                <w:lang w:eastAsia="zh-CN"/>
              </w:rPr>
            </w:pPr>
          </w:p>
        </w:tc>
        <w:tc>
          <w:tcPr>
            <w:tcW w:w="1245" w:type="dxa"/>
          </w:tcPr>
          <w:p w14:paraId="2C4E8A44" w14:textId="77777777" w:rsidR="00FA1F6E" w:rsidRPr="00CF1AC8" w:rsidRDefault="00FA1F6E" w:rsidP="00FA1F6E">
            <w:pPr>
              <w:pStyle w:val="TAL"/>
              <w:rPr>
                <w:snapToGrid w:val="0"/>
              </w:rPr>
            </w:pPr>
          </w:p>
        </w:tc>
      </w:tr>
      <w:tr w:rsidR="00FA1F6E" w:rsidRPr="00CF1AC8" w14:paraId="5B463511" w14:textId="77777777" w:rsidTr="00FA1F6E">
        <w:tblPrEx>
          <w:tblCellMar>
            <w:left w:w="108" w:type="dxa"/>
            <w:right w:w="108" w:type="dxa"/>
          </w:tblCellMar>
        </w:tblPrEx>
        <w:tc>
          <w:tcPr>
            <w:tcW w:w="4535" w:type="dxa"/>
            <w:tcBorders>
              <w:bottom w:val="single" w:sz="4" w:space="0" w:color="auto"/>
            </w:tcBorders>
          </w:tcPr>
          <w:p w14:paraId="16020AC7" w14:textId="77777777" w:rsidR="00FA1F6E" w:rsidRPr="00CF1AC8" w:rsidRDefault="00FA1F6E" w:rsidP="00FA1F6E">
            <w:pPr>
              <w:pStyle w:val="TAL"/>
            </w:pPr>
            <w:r w:rsidRPr="00CF1AC8">
              <w:t>}</w:t>
            </w:r>
          </w:p>
        </w:tc>
        <w:tc>
          <w:tcPr>
            <w:tcW w:w="2267" w:type="dxa"/>
          </w:tcPr>
          <w:p w14:paraId="67644357" w14:textId="77777777" w:rsidR="00FA1F6E" w:rsidRPr="00CF1AC8" w:rsidRDefault="00FA1F6E" w:rsidP="00FA1F6E">
            <w:pPr>
              <w:pStyle w:val="TAL"/>
            </w:pPr>
          </w:p>
        </w:tc>
        <w:tc>
          <w:tcPr>
            <w:tcW w:w="1700" w:type="dxa"/>
          </w:tcPr>
          <w:p w14:paraId="0C7852A6" w14:textId="77777777" w:rsidR="00FA1F6E" w:rsidRPr="00CF1AC8" w:rsidRDefault="00FA1F6E" w:rsidP="00FA1F6E">
            <w:pPr>
              <w:pStyle w:val="TAL"/>
            </w:pPr>
          </w:p>
        </w:tc>
        <w:tc>
          <w:tcPr>
            <w:tcW w:w="1245" w:type="dxa"/>
          </w:tcPr>
          <w:p w14:paraId="7F076F4F" w14:textId="77777777" w:rsidR="00FA1F6E" w:rsidRPr="00CF1AC8" w:rsidRDefault="00FA1F6E" w:rsidP="00FA1F6E">
            <w:pPr>
              <w:pStyle w:val="TAL"/>
            </w:pPr>
          </w:p>
        </w:tc>
      </w:tr>
    </w:tbl>
    <w:p w14:paraId="2F6EA152" w14:textId="77777777" w:rsidR="00FA1F6E" w:rsidRPr="00CF1AC8" w:rsidRDefault="00FA1F6E" w:rsidP="00FA1F6E"/>
    <w:p w14:paraId="422F9FF4" w14:textId="3BA00AA9" w:rsidR="00FA1F6E" w:rsidRPr="00CF1AC8" w:rsidRDefault="00FA1F6E" w:rsidP="00FA1F6E">
      <w:pPr>
        <w:pStyle w:val="TH"/>
      </w:pPr>
      <w:r w:rsidRPr="003A0C47">
        <w:t>Table 9.1.7.1.4.3-</w:t>
      </w:r>
      <w:r>
        <w:rPr>
          <w:rFonts w:hint="eastAsia"/>
          <w:lang w:eastAsia="zh-CN"/>
        </w:rPr>
        <w:t>4</w:t>
      </w:r>
      <w:r w:rsidRPr="00CF1AC8">
        <w:t xml:space="preserve">: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0</w:t>
      </w:r>
      <w:proofErr w:type="gramStart"/>
      <w:r>
        <w:rPr>
          <w:rFonts w:hint="eastAsia"/>
          <w:iCs/>
          <w:lang w:eastAsia="zh-CN"/>
        </w:rPr>
        <w:t>,1</w:t>
      </w:r>
      <w:proofErr w:type="gramEnd"/>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375CF45" w14:textId="77777777" w:rsidTr="00FA1F6E">
        <w:tc>
          <w:tcPr>
            <w:tcW w:w="9747" w:type="dxa"/>
            <w:gridSpan w:val="4"/>
          </w:tcPr>
          <w:p w14:paraId="38183353" w14:textId="77777777" w:rsidR="00FA1F6E" w:rsidRPr="00CF1AC8" w:rsidRDefault="00FA1F6E" w:rsidP="00FA1F6E">
            <w:pPr>
              <w:pStyle w:val="TAL"/>
            </w:pPr>
            <w:r w:rsidRPr="00CF1AC8">
              <w:t>Derivation Path: TS 38.508-1 [14] Table 7.3.2-3</w:t>
            </w:r>
          </w:p>
        </w:tc>
      </w:tr>
      <w:tr w:rsidR="00FA1F6E" w:rsidRPr="00CF1AC8" w14:paraId="705CF54D" w14:textId="77777777" w:rsidTr="00FA1F6E">
        <w:tblPrEx>
          <w:tblCellMar>
            <w:left w:w="108" w:type="dxa"/>
            <w:right w:w="108" w:type="dxa"/>
          </w:tblCellMar>
        </w:tblPrEx>
        <w:tc>
          <w:tcPr>
            <w:tcW w:w="4535" w:type="dxa"/>
          </w:tcPr>
          <w:p w14:paraId="299D54EC" w14:textId="77777777" w:rsidR="00FA1F6E" w:rsidRPr="00CF1AC8" w:rsidRDefault="00FA1F6E" w:rsidP="00FA1F6E">
            <w:pPr>
              <w:pStyle w:val="TAH"/>
            </w:pPr>
            <w:r w:rsidRPr="00CF1AC8">
              <w:t>Information Element</w:t>
            </w:r>
          </w:p>
        </w:tc>
        <w:tc>
          <w:tcPr>
            <w:tcW w:w="2267" w:type="dxa"/>
          </w:tcPr>
          <w:p w14:paraId="13CFA6D2" w14:textId="77777777" w:rsidR="00FA1F6E" w:rsidRPr="00CF1AC8" w:rsidRDefault="00FA1F6E" w:rsidP="00FA1F6E">
            <w:pPr>
              <w:pStyle w:val="TAH"/>
            </w:pPr>
            <w:r w:rsidRPr="00CF1AC8">
              <w:t>Value/remark</w:t>
            </w:r>
          </w:p>
        </w:tc>
        <w:tc>
          <w:tcPr>
            <w:tcW w:w="1700" w:type="dxa"/>
          </w:tcPr>
          <w:p w14:paraId="203F8BE6" w14:textId="77777777" w:rsidR="00FA1F6E" w:rsidRPr="00CF1AC8" w:rsidRDefault="00FA1F6E" w:rsidP="00FA1F6E">
            <w:pPr>
              <w:pStyle w:val="TAH"/>
            </w:pPr>
            <w:r w:rsidRPr="00CF1AC8">
              <w:t>Comment</w:t>
            </w:r>
          </w:p>
        </w:tc>
        <w:tc>
          <w:tcPr>
            <w:tcW w:w="1245" w:type="dxa"/>
          </w:tcPr>
          <w:p w14:paraId="40E6C694" w14:textId="77777777" w:rsidR="00FA1F6E" w:rsidRPr="00CF1AC8" w:rsidRDefault="00FA1F6E" w:rsidP="00FA1F6E">
            <w:pPr>
              <w:pStyle w:val="TAH"/>
            </w:pPr>
            <w:r w:rsidRPr="00CF1AC8">
              <w:t>Condition</w:t>
            </w:r>
          </w:p>
        </w:tc>
      </w:tr>
      <w:tr w:rsidR="00FA1F6E" w:rsidRPr="00CF1AC8" w14:paraId="508A1DE0" w14:textId="77777777" w:rsidTr="00FA1F6E">
        <w:tblPrEx>
          <w:tblCellMar>
            <w:left w:w="108" w:type="dxa"/>
            <w:right w:w="108" w:type="dxa"/>
          </w:tblCellMar>
        </w:tblPrEx>
        <w:tc>
          <w:tcPr>
            <w:tcW w:w="4535" w:type="dxa"/>
          </w:tcPr>
          <w:p w14:paraId="393B8D80" w14:textId="77777777" w:rsidR="00FA1F6E" w:rsidRPr="00CF1AC8" w:rsidRDefault="00FA1F6E" w:rsidP="00FA1F6E">
            <w:pPr>
              <w:pStyle w:val="TAL"/>
            </w:pPr>
            <w:r w:rsidRPr="00CF1AC8">
              <w:t>SL-ResourcePool-r16 ::= SEQUENCE {</w:t>
            </w:r>
          </w:p>
        </w:tc>
        <w:tc>
          <w:tcPr>
            <w:tcW w:w="2267" w:type="dxa"/>
          </w:tcPr>
          <w:p w14:paraId="3CB02B03" w14:textId="77777777" w:rsidR="00FA1F6E" w:rsidRPr="00CF1AC8" w:rsidRDefault="00FA1F6E" w:rsidP="00FA1F6E">
            <w:pPr>
              <w:pStyle w:val="TAL"/>
            </w:pPr>
          </w:p>
        </w:tc>
        <w:tc>
          <w:tcPr>
            <w:tcW w:w="1700" w:type="dxa"/>
          </w:tcPr>
          <w:p w14:paraId="4D6EDED1" w14:textId="77777777" w:rsidR="00FA1F6E" w:rsidRPr="00CF1AC8" w:rsidRDefault="00FA1F6E" w:rsidP="00FA1F6E">
            <w:pPr>
              <w:pStyle w:val="TAL"/>
            </w:pPr>
          </w:p>
        </w:tc>
        <w:tc>
          <w:tcPr>
            <w:tcW w:w="1245" w:type="dxa"/>
          </w:tcPr>
          <w:p w14:paraId="3166D1C4" w14:textId="77777777" w:rsidR="00FA1F6E" w:rsidRPr="00CF1AC8" w:rsidRDefault="00FA1F6E" w:rsidP="00FA1F6E">
            <w:pPr>
              <w:pStyle w:val="TAL"/>
            </w:pPr>
          </w:p>
        </w:tc>
      </w:tr>
      <w:tr w:rsidR="00FA1F6E" w:rsidRPr="00CF1AC8" w14:paraId="3420C463" w14:textId="77777777" w:rsidTr="00FA1F6E">
        <w:tblPrEx>
          <w:tblCellMar>
            <w:left w:w="108" w:type="dxa"/>
            <w:right w:w="108" w:type="dxa"/>
          </w:tblCellMar>
        </w:tblPrEx>
        <w:tc>
          <w:tcPr>
            <w:tcW w:w="4535" w:type="dxa"/>
          </w:tcPr>
          <w:p w14:paraId="5DA8F3C3"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359C746E" w14:textId="77777777" w:rsidR="00FA1F6E" w:rsidRPr="00CF1AC8" w:rsidRDefault="00FA1F6E" w:rsidP="00FA1F6E">
            <w:pPr>
              <w:pStyle w:val="TAL"/>
              <w:rPr>
                <w:lang w:eastAsia="zh-CN"/>
              </w:rPr>
            </w:pPr>
            <w:r>
              <w:rPr>
                <w:rFonts w:hint="eastAsia"/>
                <w:lang w:eastAsia="zh-CN"/>
              </w:rPr>
              <w:t>1</w:t>
            </w:r>
          </w:p>
        </w:tc>
        <w:tc>
          <w:tcPr>
            <w:tcW w:w="1700" w:type="dxa"/>
          </w:tcPr>
          <w:p w14:paraId="4E2B6BB7" w14:textId="77777777" w:rsidR="00FA1F6E" w:rsidRPr="00CF1AC8" w:rsidRDefault="00FA1F6E" w:rsidP="00FA1F6E">
            <w:pPr>
              <w:pStyle w:val="TAL"/>
            </w:pPr>
          </w:p>
        </w:tc>
        <w:tc>
          <w:tcPr>
            <w:tcW w:w="1245" w:type="dxa"/>
          </w:tcPr>
          <w:p w14:paraId="72D01774" w14:textId="77777777" w:rsidR="00FA1F6E" w:rsidRPr="00CF1AC8" w:rsidRDefault="00FA1F6E" w:rsidP="00FA1F6E">
            <w:pPr>
              <w:pStyle w:val="TAL"/>
            </w:pPr>
          </w:p>
        </w:tc>
      </w:tr>
      <w:tr w:rsidR="00FA1F6E" w:rsidRPr="00CF1AC8" w14:paraId="50B5480C" w14:textId="77777777" w:rsidTr="00FA1F6E">
        <w:tblPrEx>
          <w:tblCellMar>
            <w:left w:w="108" w:type="dxa"/>
            <w:right w:w="108" w:type="dxa"/>
          </w:tblCellMar>
        </w:tblPrEx>
        <w:tc>
          <w:tcPr>
            <w:tcW w:w="4535" w:type="dxa"/>
          </w:tcPr>
          <w:p w14:paraId="681ADE8F" w14:textId="77777777" w:rsidR="00FA1F6E" w:rsidRPr="00CF1AC8" w:rsidRDefault="00FA1F6E" w:rsidP="00FA1F6E">
            <w:pPr>
              <w:pStyle w:val="TAL"/>
              <w:rPr>
                <w:lang w:eastAsia="zh-CN"/>
              </w:rPr>
            </w:pPr>
            <w:r w:rsidRPr="00CF1AC8">
              <w:rPr>
                <w:lang w:eastAsia="zh-CN"/>
              </w:rPr>
              <w:t xml:space="preserve">  </w:t>
            </w:r>
            <w:r w:rsidRPr="00CF1AC8">
              <w:t>sl-StartRB-Subchannel-r16</w:t>
            </w:r>
          </w:p>
        </w:tc>
        <w:tc>
          <w:tcPr>
            <w:tcW w:w="2267" w:type="dxa"/>
          </w:tcPr>
          <w:p w14:paraId="69D8F08F" w14:textId="77777777" w:rsidR="00FA1F6E" w:rsidRPr="00CF1AC8" w:rsidRDefault="00FA1F6E" w:rsidP="00FA1F6E">
            <w:pPr>
              <w:pStyle w:val="TAL"/>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1700" w:type="dxa"/>
          </w:tcPr>
          <w:p w14:paraId="42918B45" w14:textId="77777777" w:rsidR="00FA1F6E" w:rsidRPr="00CF1AC8" w:rsidRDefault="00FA1F6E" w:rsidP="00FA1F6E">
            <w:pPr>
              <w:pStyle w:val="TAL"/>
              <w:rPr>
                <w:lang w:eastAsia="zh-CN"/>
              </w:rPr>
            </w:pPr>
            <w:proofErr w:type="spellStart"/>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0,</w:t>
            </w:r>
            <w:r>
              <w:rPr>
                <w:rFonts w:hint="eastAsia"/>
                <w:iCs/>
                <w:lang w:eastAsia="zh-CN"/>
              </w:rPr>
              <w:t xml:space="preserve"> </w:t>
            </w:r>
            <w:r w:rsidRPr="00CF1AC8">
              <w:rPr>
                <w:iCs/>
              </w:rPr>
              <w:t>1</w:t>
            </w:r>
          </w:p>
        </w:tc>
        <w:tc>
          <w:tcPr>
            <w:tcW w:w="1245" w:type="dxa"/>
          </w:tcPr>
          <w:p w14:paraId="6498B06E" w14:textId="77777777" w:rsidR="00FA1F6E" w:rsidRPr="00CF1AC8" w:rsidRDefault="00FA1F6E" w:rsidP="00FA1F6E">
            <w:pPr>
              <w:pStyle w:val="TAL"/>
              <w:rPr>
                <w:lang w:eastAsia="zh-CN"/>
              </w:rPr>
            </w:pPr>
          </w:p>
        </w:tc>
      </w:tr>
      <w:tr w:rsidR="00FA1F6E" w:rsidRPr="00CF1AC8" w14:paraId="2EC1F6FC" w14:textId="77777777" w:rsidTr="00FA1F6E">
        <w:tblPrEx>
          <w:tblCellMar>
            <w:left w:w="108" w:type="dxa"/>
            <w:right w:w="108" w:type="dxa"/>
          </w:tblCellMar>
        </w:tblPrEx>
        <w:tc>
          <w:tcPr>
            <w:tcW w:w="4535" w:type="dxa"/>
          </w:tcPr>
          <w:p w14:paraId="5599D74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9E41C8E"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0F2826B1" w14:textId="77777777" w:rsidR="00FA1F6E" w:rsidRPr="00CF1AC8" w:rsidRDefault="00FA1F6E" w:rsidP="00FA1F6E">
            <w:pPr>
              <w:pStyle w:val="TAL"/>
              <w:rPr>
                <w:snapToGrid w:val="0"/>
              </w:rPr>
            </w:pPr>
          </w:p>
        </w:tc>
        <w:tc>
          <w:tcPr>
            <w:tcW w:w="1245" w:type="dxa"/>
          </w:tcPr>
          <w:p w14:paraId="12610322" w14:textId="77777777" w:rsidR="00FA1F6E" w:rsidRPr="00CF1AC8" w:rsidRDefault="00FA1F6E" w:rsidP="00FA1F6E">
            <w:pPr>
              <w:pStyle w:val="TAL"/>
              <w:rPr>
                <w:snapToGrid w:val="0"/>
              </w:rPr>
            </w:pPr>
          </w:p>
        </w:tc>
      </w:tr>
      <w:tr w:rsidR="00FA1F6E" w:rsidRPr="00CF1AC8" w14:paraId="1CFDD0FA" w14:textId="77777777" w:rsidTr="00FA1F6E">
        <w:tblPrEx>
          <w:tblCellMar>
            <w:left w:w="108" w:type="dxa"/>
            <w:right w:w="108" w:type="dxa"/>
          </w:tblCellMar>
        </w:tblPrEx>
        <w:tc>
          <w:tcPr>
            <w:tcW w:w="4535" w:type="dxa"/>
            <w:tcBorders>
              <w:bottom w:val="single" w:sz="4" w:space="0" w:color="auto"/>
            </w:tcBorders>
          </w:tcPr>
          <w:p w14:paraId="622CEDE6" w14:textId="77777777" w:rsidR="00FA1F6E" w:rsidRPr="00CF1AC8" w:rsidRDefault="00FA1F6E" w:rsidP="00FA1F6E">
            <w:pPr>
              <w:pStyle w:val="TAL"/>
            </w:pPr>
            <w:r w:rsidRPr="00CF1AC8">
              <w:t>}</w:t>
            </w:r>
          </w:p>
        </w:tc>
        <w:tc>
          <w:tcPr>
            <w:tcW w:w="2267" w:type="dxa"/>
          </w:tcPr>
          <w:p w14:paraId="70AF6DEA" w14:textId="77777777" w:rsidR="00FA1F6E" w:rsidRPr="00CF1AC8" w:rsidRDefault="00FA1F6E" w:rsidP="00FA1F6E">
            <w:pPr>
              <w:pStyle w:val="TAL"/>
            </w:pPr>
          </w:p>
        </w:tc>
        <w:tc>
          <w:tcPr>
            <w:tcW w:w="1700" w:type="dxa"/>
          </w:tcPr>
          <w:p w14:paraId="1518904A" w14:textId="77777777" w:rsidR="00FA1F6E" w:rsidRPr="00CF1AC8" w:rsidRDefault="00FA1F6E" w:rsidP="00FA1F6E">
            <w:pPr>
              <w:pStyle w:val="TAL"/>
            </w:pPr>
          </w:p>
        </w:tc>
        <w:tc>
          <w:tcPr>
            <w:tcW w:w="1245" w:type="dxa"/>
          </w:tcPr>
          <w:p w14:paraId="6A64181C" w14:textId="77777777" w:rsidR="00FA1F6E" w:rsidRPr="00CF1AC8" w:rsidRDefault="00FA1F6E" w:rsidP="00FA1F6E">
            <w:pPr>
              <w:pStyle w:val="TAL"/>
            </w:pPr>
          </w:p>
        </w:tc>
      </w:tr>
    </w:tbl>
    <w:p w14:paraId="5046C263" w14:textId="77777777" w:rsidR="00FA1F6E" w:rsidRPr="00401E0C" w:rsidRDefault="00FA1F6E" w:rsidP="00FA1F6E">
      <w:pPr>
        <w:rPr>
          <w:lang w:eastAsia="zh-CN"/>
        </w:rPr>
      </w:pPr>
    </w:p>
    <w:p w14:paraId="459C3950" w14:textId="05C5B756" w:rsidR="00FA1F6E" w:rsidRPr="00C613E3" w:rsidRDefault="00FA1F6E" w:rsidP="00FA1F6E">
      <w:pPr>
        <w:pStyle w:val="TH"/>
        <w:rPr>
          <w:lang w:eastAsia="zh-CN"/>
        </w:rPr>
      </w:pPr>
      <w:r w:rsidRPr="003A0C47">
        <w:t>Table 9.1.7.1.4.3-</w:t>
      </w:r>
      <w:r>
        <w:rPr>
          <w:rFonts w:hint="eastAsia"/>
          <w:lang w:eastAsia="zh-CN"/>
        </w:rPr>
        <w:t>5</w:t>
      </w:r>
      <w:r w:rsidRPr="00401E0C">
        <w:t xml:space="preserve">: </w:t>
      </w:r>
      <w:r w:rsidRPr="00A02FF3">
        <w:rPr>
          <w:iCs/>
        </w:rPr>
        <w:t>SL-BWP-</w:t>
      </w:r>
      <w:proofErr w:type="spellStart"/>
      <w:r w:rsidRPr="00A02FF3">
        <w:rPr>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29F014FC" w14:textId="77777777" w:rsidTr="00FA1F6E">
        <w:trPr>
          <w:gridBefore w:val="1"/>
          <w:wBefore w:w="9" w:type="dxa"/>
        </w:trPr>
        <w:tc>
          <w:tcPr>
            <w:tcW w:w="9738" w:type="dxa"/>
            <w:gridSpan w:val="4"/>
          </w:tcPr>
          <w:p w14:paraId="154F9ABE" w14:textId="77777777" w:rsidR="00FA1F6E" w:rsidRPr="00401E0C" w:rsidRDefault="00FA1F6E" w:rsidP="00FA1F6E">
            <w:pPr>
              <w:pStyle w:val="TAL"/>
              <w:rPr>
                <w:lang w:eastAsia="zh-CN"/>
              </w:rPr>
            </w:pPr>
            <w:r w:rsidRPr="00401E0C">
              <w:t xml:space="preserve">Derivation Path: </w:t>
            </w:r>
            <w:r w:rsidRPr="00C613E3">
              <w:t xml:space="preserve">TS 38.508-1 [14], Table </w:t>
            </w:r>
            <w:r w:rsidRPr="00CF1AC8">
              <w:t>7.3.2-</w:t>
            </w:r>
            <w:r>
              <w:rPr>
                <w:rFonts w:hint="eastAsia"/>
                <w:lang w:eastAsia="zh-CN"/>
              </w:rPr>
              <w:t>1</w:t>
            </w:r>
          </w:p>
        </w:tc>
      </w:tr>
      <w:tr w:rsidR="00FA1F6E" w:rsidRPr="00401E0C" w14:paraId="57530063" w14:textId="77777777" w:rsidTr="00FA1F6E">
        <w:tblPrEx>
          <w:tblCellMar>
            <w:left w:w="108" w:type="dxa"/>
            <w:right w:w="108" w:type="dxa"/>
          </w:tblCellMar>
        </w:tblPrEx>
        <w:tc>
          <w:tcPr>
            <w:tcW w:w="4535" w:type="dxa"/>
            <w:gridSpan w:val="2"/>
          </w:tcPr>
          <w:p w14:paraId="7A61D698" w14:textId="77777777" w:rsidR="00FA1F6E" w:rsidRPr="00401E0C" w:rsidRDefault="00FA1F6E" w:rsidP="00FA1F6E">
            <w:pPr>
              <w:pStyle w:val="TAH"/>
            </w:pPr>
            <w:r w:rsidRPr="00401E0C">
              <w:t>Information Element</w:t>
            </w:r>
          </w:p>
        </w:tc>
        <w:tc>
          <w:tcPr>
            <w:tcW w:w="2267" w:type="dxa"/>
          </w:tcPr>
          <w:p w14:paraId="16727743" w14:textId="77777777" w:rsidR="00FA1F6E" w:rsidRPr="00401E0C" w:rsidRDefault="00FA1F6E" w:rsidP="00FA1F6E">
            <w:pPr>
              <w:pStyle w:val="TAH"/>
            </w:pPr>
            <w:r w:rsidRPr="00401E0C">
              <w:t>Value/remark</w:t>
            </w:r>
          </w:p>
        </w:tc>
        <w:tc>
          <w:tcPr>
            <w:tcW w:w="1700" w:type="dxa"/>
          </w:tcPr>
          <w:p w14:paraId="40560A59" w14:textId="77777777" w:rsidR="00FA1F6E" w:rsidRPr="00401E0C" w:rsidRDefault="00FA1F6E" w:rsidP="00FA1F6E">
            <w:pPr>
              <w:pStyle w:val="TAH"/>
            </w:pPr>
            <w:r w:rsidRPr="00401E0C">
              <w:t>Comment</w:t>
            </w:r>
          </w:p>
        </w:tc>
        <w:tc>
          <w:tcPr>
            <w:tcW w:w="1245" w:type="dxa"/>
          </w:tcPr>
          <w:p w14:paraId="3FD7DD56" w14:textId="77777777" w:rsidR="00FA1F6E" w:rsidRPr="00401E0C" w:rsidRDefault="00FA1F6E" w:rsidP="00FA1F6E">
            <w:pPr>
              <w:pStyle w:val="TAH"/>
            </w:pPr>
            <w:r w:rsidRPr="00401E0C">
              <w:t>Condition</w:t>
            </w:r>
          </w:p>
        </w:tc>
      </w:tr>
      <w:tr w:rsidR="00FA1F6E" w:rsidRPr="00401E0C" w14:paraId="269A25A2" w14:textId="77777777" w:rsidTr="00FA1F6E">
        <w:tblPrEx>
          <w:tblCellMar>
            <w:left w:w="108" w:type="dxa"/>
            <w:right w:w="108" w:type="dxa"/>
          </w:tblCellMar>
        </w:tblPrEx>
        <w:tc>
          <w:tcPr>
            <w:tcW w:w="4535" w:type="dxa"/>
            <w:gridSpan w:val="2"/>
          </w:tcPr>
          <w:p w14:paraId="2642AF22" w14:textId="77777777" w:rsidR="00FA1F6E" w:rsidRPr="00401E0C" w:rsidRDefault="00FA1F6E" w:rsidP="00FA1F6E">
            <w:pPr>
              <w:pStyle w:val="TAL"/>
            </w:pPr>
            <w:r w:rsidRPr="00A02FF3">
              <w:t>SL-BWP-ConfigCommon-r16 ::= SEQUENCE {</w:t>
            </w:r>
          </w:p>
        </w:tc>
        <w:tc>
          <w:tcPr>
            <w:tcW w:w="2267" w:type="dxa"/>
          </w:tcPr>
          <w:p w14:paraId="674564AB" w14:textId="77777777" w:rsidR="00FA1F6E" w:rsidRPr="00401E0C" w:rsidRDefault="00FA1F6E" w:rsidP="00FA1F6E">
            <w:pPr>
              <w:pStyle w:val="TAL"/>
            </w:pPr>
          </w:p>
        </w:tc>
        <w:tc>
          <w:tcPr>
            <w:tcW w:w="1700" w:type="dxa"/>
          </w:tcPr>
          <w:p w14:paraId="6C33F299" w14:textId="77777777" w:rsidR="00FA1F6E" w:rsidRPr="00401E0C" w:rsidRDefault="00FA1F6E" w:rsidP="00FA1F6E">
            <w:pPr>
              <w:pStyle w:val="TAL"/>
            </w:pPr>
          </w:p>
        </w:tc>
        <w:tc>
          <w:tcPr>
            <w:tcW w:w="1245" w:type="dxa"/>
          </w:tcPr>
          <w:p w14:paraId="1FEEC8CD" w14:textId="77777777" w:rsidR="00FA1F6E" w:rsidRPr="00401E0C" w:rsidRDefault="00FA1F6E" w:rsidP="00FA1F6E">
            <w:pPr>
              <w:pStyle w:val="TAL"/>
            </w:pPr>
          </w:p>
        </w:tc>
      </w:tr>
      <w:tr w:rsidR="00FA1F6E" w:rsidRPr="00401E0C" w14:paraId="44890730" w14:textId="77777777" w:rsidTr="00FA1F6E">
        <w:tblPrEx>
          <w:tblCellMar>
            <w:left w:w="108" w:type="dxa"/>
            <w:right w:w="108" w:type="dxa"/>
          </w:tblCellMar>
        </w:tblPrEx>
        <w:tc>
          <w:tcPr>
            <w:tcW w:w="4535" w:type="dxa"/>
            <w:gridSpan w:val="2"/>
          </w:tcPr>
          <w:p w14:paraId="02A2846F" w14:textId="77777777" w:rsidR="00FA1F6E" w:rsidRPr="002C55B9" w:rsidRDefault="00FA1F6E" w:rsidP="00FA1F6E">
            <w:pPr>
              <w:pStyle w:val="TAL"/>
              <w:rPr>
                <w:lang w:eastAsia="zh-CN"/>
              </w:rPr>
            </w:pPr>
            <w:r w:rsidRPr="002C55B9">
              <w:rPr>
                <w:rFonts w:hint="eastAsia"/>
                <w:lang w:eastAsia="zh-CN"/>
              </w:rPr>
              <w:t xml:space="preserve">    </w:t>
            </w:r>
            <w:r w:rsidRPr="002C55B9">
              <w:rPr>
                <w:lang w:eastAsia="zh-CN"/>
              </w:rPr>
              <w:t>sl-BWP-PoolConfigCommonPS-r17</w:t>
            </w:r>
          </w:p>
        </w:tc>
        <w:tc>
          <w:tcPr>
            <w:tcW w:w="2267" w:type="dxa"/>
          </w:tcPr>
          <w:p w14:paraId="2FBF3BDD" w14:textId="77777777" w:rsidR="00FA1F6E" w:rsidRPr="002C55B9" w:rsidRDefault="00FA1F6E" w:rsidP="00FA1F6E">
            <w:pPr>
              <w:pStyle w:val="TAL"/>
            </w:pPr>
            <w:r w:rsidRPr="002C55B9">
              <w:rPr>
                <w:lang w:eastAsia="zh-CN"/>
              </w:rPr>
              <w:t>Not present</w:t>
            </w:r>
          </w:p>
        </w:tc>
        <w:tc>
          <w:tcPr>
            <w:tcW w:w="1700" w:type="dxa"/>
          </w:tcPr>
          <w:p w14:paraId="56686733" w14:textId="77777777" w:rsidR="00FA1F6E" w:rsidRPr="009770F4" w:rsidRDefault="00FA1F6E" w:rsidP="00FA1F6E">
            <w:pPr>
              <w:pStyle w:val="TAL"/>
              <w:rPr>
                <w:highlight w:val="yellow"/>
              </w:rPr>
            </w:pPr>
          </w:p>
        </w:tc>
        <w:tc>
          <w:tcPr>
            <w:tcW w:w="1245" w:type="dxa"/>
          </w:tcPr>
          <w:p w14:paraId="7E4BFF2B" w14:textId="77777777" w:rsidR="00FA1F6E" w:rsidRPr="009770F4" w:rsidRDefault="00FA1F6E" w:rsidP="00FA1F6E">
            <w:pPr>
              <w:pStyle w:val="TAL"/>
              <w:rPr>
                <w:highlight w:val="yellow"/>
              </w:rPr>
            </w:pPr>
          </w:p>
        </w:tc>
      </w:tr>
      <w:tr w:rsidR="00FA1F6E" w:rsidRPr="00401E0C" w14:paraId="43E676BE" w14:textId="77777777" w:rsidTr="00FA1F6E">
        <w:tblPrEx>
          <w:tblCellMar>
            <w:left w:w="108" w:type="dxa"/>
            <w:right w:w="108" w:type="dxa"/>
          </w:tblCellMar>
        </w:tblPrEx>
        <w:tc>
          <w:tcPr>
            <w:tcW w:w="4535" w:type="dxa"/>
            <w:gridSpan w:val="2"/>
          </w:tcPr>
          <w:p w14:paraId="57E58BEF" w14:textId="77777777" w:rsidR="00FA1F6E" w:rsidRPr="002C55B9" w:rsidRDefault="00FA1F6E" w:rsidP="00FA1F6E">
            <w:pPr>
              <w:pStyle w:val="TAL"/>
              <w:rPr>
                <w:snapToGrid w:val="0"/>
              </w:rPr>
            </w:pPr>
            <w:r w:rsidRPr="002C55B9">
              <w:rPr>
                <w:snapToGrid w:val="0"/>
                <w:lang w:eastAsia="zh-CN"/>
              </w:rPr>
              <w:t xml:space="preserve">    </w:t>
            </w:r>
            <w:r w:rsidRPr="002C55B9">
              <w:t>sl-BWP-DiscPoolConfigCommon-r17</w:t>
            </w:r>
          </w:p>
        </w:tc>
        <w:tc>
          <w:tcPr>
            <w:tcW w:w="2267" w:type="dxa"/>
          </w:tcPr>
          <w:p w14:paraId="1C364550" w14:textId="77777777" w:rsidR="00FA1F6E" w:rsidRPr="002C55B9" w:rsidRDefault="00FA1F6E" w:rsidP="00FA1F6E">
            <w:pPr>
              <w:pStyle w:val="TAL"/>
              <w:rPr>
                <w:snapToGrid w:val="0"/>
                <w:lang w:eastAsia="zh-CN"/>
              </w:rPr>
            </w:pPr>
            <w:r w:rsidRPr="002C55B9">
              <w:t>SL-BWP-</w:t>
            </w:r>
            <w:proofErr w:type="spellStart"/>
            <w:r w:rsidRPr="002C55B9">
              <w:t>DiscPoolConfigCommon</w:t>
            </w:r>
            <w:proofErr w:type="spellEnd"/>
          </w:p>
        </w:tc>
        <w:tc>
          <w:tcPr>
            <w:tcW w:w="1700" w:type="dxa"/>
          </w:tcPr>
          <w:p w14:paraId="690DE0B5" w14:textId="77777777" w:rsidR="00FA1F6E" w:rsidRPr="00401E0C" w:rsidRDefault="00FA1F6E" w:rsidP="00FA1F6E">
            <w:pPr>
              <w:pStyle w:val="TAL"/>
              <w:rPr>
                <w:snapToGrid w:val="0"/>
              </w:rPr>
            </w:pPr>
          </w:p>
        </w:tc>
        <w:tc>
          <w:tcPr>
            <w:tcW w:w="1245" w:type="dxa"/>
          </w:tcPr>
          <w:p w14:paraId="54726701" w14:textId="0D170BBA" w:rsidR="00FA1F6E" w:rsidRPr="00401E0C" w:rsidRDefault="00FA1F6E" w:rsidP="00FA1F6E">
            <w:pPr>
              <w:pStyle w:val="TAL"/>
              <w:rPr>
                <w:snapToGrid w:val="0"/>
                <w:lang w:eastAsia="zh-CN"/>
              </w:rPr>
            </w:pPr>
            <w:r w:rsidRPr="000A12E0">
              <w:rPr>
                <w:snapToGrid w:val="0"/>
              </w:rPr>
              <w:t>Table 9.1.7.1.4.3-6</w:t>
            </w:r>
          </w:p>
        </w:tc>
      </w:tr>
      <w:tr w:rsidR="00FA1F6E" w:rsidRPr="00401E0C" w14:paraId="7D8A0DA0" w14:textId="77777777" w:rsidTr="00FA1F6E">
        <w:tblPrEx>
          <w:tblCellMar>
            <w:left w:w="108" w:type="dxa"/>
            <w:right w:w="108" w:type="dxa"/>
          </w:tblCellMar>
        </w:tblPrEx>
        <w:tc>
          <w:tcPr>
            <w:tcW w:w="4535" w:type="dxa"/>
            <w:gridSpan w:val="2"/>
          </w:tcPr>
          <w:p w14:paraId="7B6627A5" w14:textId="77777777" w:rsidR="00FA1F6E" w:rsidRPr="00401E0C" w:rsidRDefault="00FA1F6E" w:rsidP="00FA1F6E">
            <w:pPr>
              <w:pStyle w:val="TAL"/>
              <w:rPr>
                <w:snapToGrid w:val="0"/>
              </w:rPr>
            </w:pPr>
            <w:r w:rsidRPr="00401E0C">
              <w:rPr>
                <w:snapToGrid w:val="0"/>
                <w:lang w:eastAsia="zh-CN"/>
              </w:rPr>
              <w:t xml:space="preserve">  }</w:t>
            </w:r>
          </w:p>
        </w:tc>
        <w:tc>
          <w:tcPr>
            <w:tcW w:w="2267" w:type="dxa"/>
          </w:tcPr>
          <w:p w14:paraId="190BCFDE" w14:textId="77777777" w:rsidR="00FA1F6E" w:rsidRPr="00401E0C" w:rsidRDefault="00FA1F6E" w:rsidP="00FA1F6E">
            <w:pPr>
              <w:pStyle w:val="TAL"/>
              <w:rPr>
                <w:snapToGrid w:val="0"/>
                <w:lang w:eastAsia="zh-CN"/>
              </w:rPr>
            </w:pPr>
          </w:p>
        </w:tc>
        <w:tc>
          <w:tcPr>
            <w:tcW w:w="1700" w:type="dxa"/>
          </w:tcPr>
          <w:p w14:paraId="753232EA" w14:textId="77777777" w:rsidR="00FA1F6E" w:rsidRPr="00401E0C" w:rsidRDefault="00FA1F6E" w:rsidP="00FA1F6E">
            <w:pPr>
              <w:pStyle w:val="TAL"/>
              <w:rPr>
                <w:snapToGrid w:val="0"/>
              </w:rPr>
            </w:pPr>
          </w:p>
        </w:tc>
        <w:tc>
          <w:tcPr>
            <w:tcW w:w="1245" w:type="dxa"/>
          </w:tcPr>
          <w:p w14:paraId="21D82ED9" w14:textId="77777777" w:rsidR="00FA1F6E" w:rsidRPr="00401E0C" w:rsidRDefault="00FA1F6E" w:rsidP="00FA1F6E">
            <w:pPr>
              <w:pStyle w:val="TAL"/>
              <w:rPr>
                <w:snapToGrid w:val="0"/>
              </w:rPr>
            </w:pPr>
          </w:p>
        </w:tc>
      </w:tr>
      <w:tr w:rsidR="00FA1F6E" w:rsidRPr="00401E0C" w14:paraId="20BAD709" w14:textId="77777777" w:rsidTr="00FA1F6E">
        <w:tblPrEx>
          <w:tblCellMar>
            <w:left w:w="108" w:type="dxa"/>
            <w:right w:w="108" w:type="dxa"/>
          </w:tblCellMar>
        </w:tblPrEx>
        <w:tc>
          <w:tcPr>
            <w:tcW w:w="4535" w:type="dxa"/>
            <w:gridSpan w:val="2"/>
            <w:tcBorders>
              <w:bottom w:val="single" w:sz="4" w:space="0" w:color="auto"/>
            </w:tcBorders>
          </w:tcPr>
          <w:p w14:paraId="3439A850" w14:textId="77777777" w:rsidR="00FA1F6E" w:rsidRPr="00401E0C" w:rsidRDefault="00FA1F6E" w:rsidP="00FA1F6E">
            <w:pPr>
              <w:pStyle w:val="TAL"/>
            </w:pPr>
            <w:r w:rsidRPr="00401E0C">
              <w:t>}</w:t>
            </w:r>
          </w:p>
        </w:tc>
        <w:tc>
          <w:tcPr>
            <w:tcW w:w="2267" w:type="dxa"/>
          </w:tcPr>
          <w:p w14:paraId="22FAE233" w14:textId="77777777" w:rsidR="00FA1F6E" w:rsidRPr="00401E0C" w:rsidRDefault="00FA1F6E" w:rsidP="00FA1F6E">
            <w:pPr>
              <w:pStyle w:val="TAL"/>
            </w:pPr>
          </w:p>
        </w:tc>
        <w:tc>
          <w:tcPr>
            <w:tcW w:w="1700" w:type="dxa"/>
          </w:tcPr>
          <w:p w14:paraId="0DC48FE7" w14:textId="77777777" w:rsidR="00FA1F6E" w:rsidRPr="00401E0C" w:rsidRDefault="00FA1F6E" w:rsidP="00FA1F6E">
            <w:pPr>
              <w:pStyle w:val="TAL"/>
            </w:pPr>
          </w:p>
        </w:tc>
        <w:tc>
          <w:tcPr>
            <w:tcW w:w="1245" w:type="dxa"/>
          </w:tcPr>
          <w:p w14:paraId="48D14E6F" w14:textId="77777777" w:rsidR="00FA1F6E" w:rsidRPr="00401E0C" w:rsidRDefault="00FA1F6E" w:rsidP="00FA1F6E">
            <w:pPr>
              <w:pStyle w:val="TAL"/>
            </w:pPr>
          </w:p>
        </w:tc>
      </w:tr>
    </w:tbl>
    <w:p w14:paraId="3AD83E86" w14:textId="77777777" w:rsidR="00FA1F6E" w:rsidRPr="00CF1AC8" w:rsidRDefault="00FA1F6E" w:rsidP="00FA1F6E">
      <w:pPr>
        <w:rPr>
          <w:lang w:eastAsia="zh-CN"/>
        </w:rPr>
      </w:pPr>
    </w:p>
    <w:p w14:paraId="14E374BF" w14:textId="7F4D3716" w:rsidR="00FA1F6E" w:rsidRPr="00401E0C" w:rsidRDefault="00FA1F6E" w:rsidP="00FA1F6E">
      <w:pPr>
        <w:pStyle w:val="TH"/>
        <w:rPr>
          <w:lang w:eastAsia="zh-CN"/>
        </w:rPr>
      </w:pPr>
      <w:r w:rsidRPr="003A0C47">
        <w:lastRenderedPageBreak/>
        <w:t>Table 9.1.7.1.4.3-</w:t>
      </w:r>
      <w:r>
        <w:rPr>
          <w:rFonts w:hint="eastAsia"/>
          <w:lang w:eastAsia="zh-CN"/>
        </w:rPr>
        <w:t>6</w:t>
      </w:r>
      <w:r w:rsidRPr="00401E0C">
        <w:t>: SL-BWP-</w:t>
      </w:r>
      <w:proofErr w:type="spellStart"/>
      <w:proofErr w:type="gramStart"/>
      <w:r w:rsidRPr="00401E0C">
        <w:t>DiscPoolConfigCommon</w:t>
      </w:r>
      <w:proofErr w:type="spellEnd"/>
      <w:r>
        <w:rPr>
          <w:rFonts w:hint="eastAsia"/>
          <w:lang w:eastAsia="zh-CN"/>
        </w:rPr>
        <w:t>(</w:t>
      </w:r>
      <w:proofErr w:type="gramEnd"/>
      <w:r w:rsidRPr="003A0C47">
        <w:t>Table 9.1.7.1.4.3-</w:t>
      </w:r>
      <w:r>
        <w:rPr>
          <w:rFonts w:hint="eastAsia"/>
          <w:lang w:eastAsia="zh-CN"/>
        </w:rPr>
        <w:t>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FA1F6E" w:rsidRPr="00401E0C" w14:paraId="7C7F77F8" w14:textId="77777777" w:rsidTr="00FA1F6E">
        <w:trPr>
          <w:gridBefore w:val="1"/>
          <w:wBefore w:w="9" w:type="dxa"/>
        </w:trPr>
        <w:tc>
          <w:tcPr>
            <w:tcW w:w="9738" w:type="dxa"/>
            <w:gridSpan w:val="4"/>
          </w:tcPr>
          <w:p w14:paraId="75028399" w14:textId="77777777" w:rsidR="00FA1F6E" w:rsidRPr="00401E0C" w:rsidRDefault="00FA1F6E" w:rsidP="00FA1F6E">
            <w:pPr>
              <w:keepNext/>
              <w:keepLines/>
              <w:spacing w:after="0"/>
              <w:rPr>
                <w:rFonts w:ascii="Arial" w:hAnsi="Arial"/>
                <w:sz w:val="18"/>
              </w:rPr>
            </w:pPr>
            <w:r w:rsidRPr="00EB5B21">
              <w:rPr>
                <w:rFonts w:ascii="Arial" w:hAnsi="Arial"/>
                <w:sz w:val="18"/>
              </w:rPr>
              <w:t>Derivation Path: TS 38.508-1 [14], Table 4.6.6-2B</w:t>
            </w:r>
          </w:p>
        </w:tc>
      </w:tr>
      <w:tr w:rsidR="00FA1F6E" w:rsidRPr="00401E0C" w14:paraId="35891E4A" w14:textId="77777777" w:rsidTr="00FA1F6E">
        <w:tblPrEx>
          <w:tblCellMar>
            <w:left w:w="108" w:type="dxa"/>
            <w:right w:w="108" w:type="dxa"/>
          </w:tblCellMar>
        </w:tblPrEx>
        <w:tc>
          <w:tcPr>
            <w:tcW w:w="4381" w:type="dxa"/>
            <w:gridSpan w:val="2"/>
          </w:tcPr>
          <w:p w14:paraId="412A5ACE"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14" w:type="dxa"/>
          </w:tcPr>
          <w:p w14:paraId="10EA787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656" w:type="dxa"/>
          </w:tcPr>
          <w:p w14:paraId="0E1C28BA"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496" w:type="dxa"/>
          </w:tcPr>
          <w:p w14:paraId="69532396"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6763FE06" w14:textId="77777777" w:rsidTr="00FA1F6E">
        <w:tblPrEx>
          <w:tblCellMar>
            <w:left w:w="108" w:type="dxa"/>
            <w:right w:w="108" w:type="dxa"/>
          </w:tblCellMar>
        </w:tblPrEx>
        <w:tc>
          <w:tcPr>
            <w:tcW w:w="4381" w:type="dxa"/>
            <w:gridSpan w:val="2"/>
          </w:tcPr>
          <w:p w14:paraId="685BCCD4" w14:textId="77777777" w:rsidR="00FA1F6E" w:rsidRPr="00401E0C" w:rsidRDefault="00FA1F6E" w:rsidP="00FA1F6E">
            <w:pPr>
              <w:keepNext/>
              <w:keepLines/>
              <w:spacing w:after="0"/>
              <w:rPr>
                <w:rFonts w:ascii="Arial" w:hAnsi="Arial"/>
                <w:sz w:val="18"/>
              </w:rPr>
            </w:pPr>
            <w:r w:rsidRPr="00401E0C">
              <w:rPr>
                <w:rFonts w:ascii="Arial" w:hAnsi="Arial"/>
                <w:sz w:val="18"/>
              </w:rPr>
              <w:t>SL-BWP-DiscPoolConfigCommon-r17 ::= SEQUENCE {</w:t>
            </w:r>
          </w:p>
        </w:tc>
        <w:tc>
          <w:tcPr>
            <w:tcW w:w="2214" w:type="dxa"/>
          </w:tcPr>
          <w:p w14:paraId="24CDD9F4" w14:textId="77777777" w:rsidR="00FA1F6E" w:rsidRPr="00401E0C" w:rsidRDefault="00FA1F6E" w:rsidP="00FA1F6E">
            <w:pPr>
              <w:keepNext/>
              <w:keepLines/>
              <w:spacing w:after="0"/>
              <w:rPr>
                <w:rFonts w:ascii="Arial" w:hAnsi="Arial"/>
                <w:sz w:val="18"/>
              </w:rPr>
            </w:pPr>
          </w:p>
        </w:tc>
        <w:tc>
          <w:tcPr>
            <w:tcW w:w="1656" w:type="dxa"/>
          </w:tcPr>
          <w:p w14:paraId="082F1F90" w14:textId="77777777" w:rsidR="00FA1F6E" w:rsidRPr="00401E0C" w:rsidRDefault="00FA1F6E" w:rsidP="00FA1F6E">
            <w:pPr>
              <w:keepNext/>
              <w:keepLines/>
              <w:spacing w:after="0"/>
              <w:rPr>
                <w:rFonts w:ascii="Arial" w:hAnsi="Arial"/>
                <w:sz w:val="18"/>
              </w:rPr>
            </w:pPr>
          </w:p>
        </w:tc>
        <w:tc>
          <w:tcPr>
            <w:tcW w:w="1496" w:type="dxa"/>
          </w:tcPr>
          <w:p w14:paraId="12DA9A74" w14:textId="77777777" w:rsidR="00FA1F6E" w:rsidRPr="00401E0C" w:rsidRDefault="00FA1F6E" w:rsidP="00FA1F6E">
            <w:pPr>
              <w:keepNext/>
              <w:keepLines/>
              <w:spacing w:after="0"/>
              <w:rPr>
                <w:rFonts w:ascii="Arial" w:hAnsi="Arial"/>
                <w:sz w:val="18"/>
              </w:rPr>
            </w:pPr>
          </w:p>
        </w:tc>
      </w:tr>
      <w:tr w:rsidR="00FA1F6E" w:rsidRPr="00401E0C" w14:paraId="26412EAF" w14:textId="77777777" w:rsidTr="00FA1F6E">
        <w:tblPrEx>
          <w:tblCellMar>
            <w:left w:w="108" w:type="dxa"/>
            <w:right w:w="108" w:type="dxa"/>
          </w:tblCellMar>
        </w:tblPrEx>
        <w:tc>
          <w:tcPr>
            <w:tcW w:w="4381" w:type="dxa"/>
            <w:gridSpan w:val="2"/>
          </w:tcPr>
          <w:p w14:paraId="02151AA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p>
        </w:tc>
        <w:tc>
          <w:tcPr>
            <w:tcW w:w="2214" w:type="dxa"/>
          </w:tcPr>
          <w:p w14:paraId="7EAB3BEC"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0A26B7BD" w14:textId="77777777" w:rsidR="00FA1F6E" w:rsidRPr="00401E0C" w:rsidRDefault="00FA1F6E" w:rsidP="00FA1F6E">
            <w:pPr>
              <w:keepNext/>
              <w:keepLines/>
              <w:spacing w:after="0"/>
              <w:rPr>
                <w:rFonts w:ascii="Arial" w:hAnsi="Arial"/>
                <w:snapToGrid w:val="0"/>
                <w:sz w:val="18"/>
              </w:rPr>
            </w:pPr>
          </w:p>
        </w:tc>
        <w:tc>
          <w:tcPr>
            <w:tcW w:w="1496" w:type="dxa"/>
          </w:tcPr>
          <w:p w14:paraId="0A638064" w14:textId="77777777" w:rsidR="00FA1F6E" w:rsidRPr="00401E0C" w:rsidRDefault="00FA1F6E" w:rsidP="00FA1F6E">
            <w:pPr>
              <w:keepNext/>
              <w:keepLines/>
              <w:spacing w:after="0"/>
              <w:rPr>
                <w:rFonts w:ascii="Arial" w:hAnsi="Arial"/>
                <w:snapToGrid w:val="0"/>
                <w:sz w:val="18"/>
              </w:rPr>
            </w:pPr>
          </w:p>
        </w:tc>
      </w:tr>
      <w:tr w:rsidR="00FA1F6E" w:rsidRPr="00401E0C" w14:paraId="34D6931F" w14:textId="77777777" w:rsidTr="00FA1F6E">
        <w:tblPrEx>
          <w:tblCellMar>
            <w:left w:w="108" w:type="dxa"/>
            <w:right w:w="108" w:type="dxa"/>
          </w:tblCellMar>
        </w:tblPrEx>
        <w:tc>
          <w:tcPr>
            <w:tcW w:w="4381" w:type="dxa"/>
            <w:gridSpan w:val="2"/>
          </w:tcPr>
          <w:p w14:paraId="2DA8A573"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SL-ResourcePool-r16[1]</w:t>
            </w:r>
          </w:p>
        </w:tc>
        <w:tc>
          <w:tcPr>
            <w:tcW w:w="2214" w:type="dxa"/>
          </w:tcPr>
          <w:p w14:paraId="39DFF74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601D6795"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631B9957" w14:textId="504743F9"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Table 9.1.7.1.4.3-7</w:t>
            </w:r>
          </w:p>
        </w:tc>
      </w:tr>
      <w:tr w:rsidR="00FA1F6E" w:rsidRPr="00401E0C" w14:paraId="460E393D" w14:textId="77777777" w:rsidTr="00FA1F6E">
        <w:tblPrEx>
          <w:tblCellMar>
            <w:left w:w="108" w:type="dxa"/>
            <w:right w:w="108" w:type="dxa"/>
          </w:tblCellMar>
        </w:tblPrEx>
        <w:tc>
          <w:tcPr>
            <w:tcW w:w="4381" w:type="dxa"/>
            <w:gridSpan w:val="2"/>
          </w:tcPr>
          <w:p w14:paraId="26D6D10C"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1A1E897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08C2E04" w14:textId="77777777" w:rsidR="00FA1F6E" w:rsidRPr="00401E0C" w:rsidRDefault="00FA1F6E" w:rsidP="00FA1F6E">
            <w:pPr>
              <w:keepNext/>
              <w:keepLines/>
              <w:spacing w:after="0"/>
              <w:rPr>
                <w:rFonts w:ascii="Arial" w:hAnsi="Arial"/>
                <w:snapToGrid w:val="0"/>
                <w:sz w:val="18"/>
              </w:rPr>
            </w:pPr>
          </w:p>
        </w:tc>
        <w:tc>
          <w:tcPr>
            <w:tcW w:w="1496" w:type="dxa"/>
          </w:tcPr>
          <w:p w14:paraId="3CCE0122" w14:textId="77777777" w:rsidR="00FA1F6E" w:rsidRPr="00401E0C" w:rsidRDefault="00FA1F6E" w:rsidP="00FA1F6E">
            <w:pPr>
              <w:keepNext/>
              <w:keepLines/>
              <w:spacing w:after="0"/>
              <w:rPr>
                <w:rFonts w:ascii="Arial" w:hAnsi="Arial"/>
                <w:snapToGrid w:val="0"/>
                <w:sz w:val="18"/>
              </w:rPr>
            </w:pPr>
          </w:p>
        </w:tc>
      </w:tr>
      <w:tr w:rsidR="00FA1F6E" w:rsidRPr="00401E0C" w14:paraId="2206ADC8" w14:textId="77777777" w:rsidTr="00FA1F6E">
        <w:tblPrEx>
          <w:tblCellMar>
            <w:left w:w="108" w:type="dxa"/>
            <w:right w:w="108" w:type="dxa"/>
          </w:tblCellMar>
        </w:tblPrEx>
        <w:tc>
          <w:tcPr>
            <w:tcW w:w="4381" w:type="dxa"/>
            <w:gridSpan w:val="2"/>
          </w:tcPr>
          <w:p w14:paraId="2AB6A25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p>
        </w:tc>
        <w:tc>
          <w:tcPr>
            <w:tcW w:w="2214" w:type="dxa"/>
          </w:tcPr>
          <w:p w14:paraId="3B7FB56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2D5E4426" w14:textId="77777777" w:rsidR="00FA1F6E" w:rsidRPr="00401E0C" w:rsidRDefault="00FA1F6E" w:rsidP="00FA1F6E">
            <w:pPr>
              <w:keepNext/>
              <w:keepLines/>
              <w:spacing w:after="0"/>
              <w:rPr>
                <w:rFonts w:ascii="Arial" w:hAnsi="Arial"/>
                <w:snapToGrid w:val="0"/>
                <w:sz w:val="18"/>
              </w:rPr>
            </w:pPr>
          </w:p>
        </w:tc>
        <w:tc>
          <w:tcPr>
            <w:tcW w:w="1496" w:type="dxa"/>
          </w:tcPr>
          <w:p w14:paraId="14692D97" w14:textId="77777777" w:rsidR="00FA1F6E" w:rsidRPr="00401E0C" w:rsidRDefault="00FA1F6E" w:rsidP="00FA1F6E">
            <w:pPr>
              <w:keepNext/>
              <w:keepLines/>
              <w:spacing w:after="0"/>
              <w:rPr>
                <w:rFonts w:ascii="Arial" w:hAnsi="Arial"/>
                <w:snapToGrid w:val="0"/>
                <w:sz w:val="18"/>
              </w:rPr>
            </w:pPr>
          </w:p>
        </w:tc>
      </w:tr>
      <w:tr w:rsidR="00FA1F6E" w:rsidRPr="00401E0C" w14:paraId="4A46D406" w14:textId="77777777" w:rsidTr="00FA1F6E">
        <w:tblPrEx>
          <w:tblCellMar>
            <w:left w:w="108" w:type="dxa"/>
            <w:right w:w="108" w:type="dxa"/>
          </w:tblCellMar>
        </w:tblPrEx>
        <w:tc>
          <w:tcPr>
            <w:tcW w:w="4381" w:type="dxa"/>
            <w:gridSpan w:val="2"/>
          </w:tcPr>
          <w:p w14:paraId="7545A6C6"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SL-ResourcePoolConfig-r16[1] SEQUENCE {</w:t>
            </w:r>
          </w:p>
        </w:tc>
        <w:tc>
          <w:tcPr>
            <w:tcW w:w="2214" w:type="dxa"/>
          </w:tcPr>
          <w:p w14:paraId="0C1BE0F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491E78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0C6CF02E" w14:textId="77777777" w:rsidR="00FA1F6E" w:rsidRPr="00401E0C" w:rsidRDefault="00FA1F6E" w:rsidP="00FA1F6E">
            <w:pPr>
              <w:keepNext/>
              <w:keepLines/>
              <w:spacing w:after="0"/>
              <w:rPr>
                <w:rFonts w:ascii="Arial" w:hAnsi="Arial"/>
                <w:snapToGrid w:val="0"/>
                <w:sz w:val="18"/>
              </w:rPr>
            </w:pPr>
          </w:p>
        </w:tc>
      </w:tr>
      <w:tr w:rsidR="00FA1F6E" w:rsidRPr="00401E0C" w14:paraId="0BA3D4AA" w14:textId="77777777" w:rsidTr="00FA1F6E">
        <w:tblPrEx>
          <w:tblCellMar>
            <w:left w:w="108" w:type="dxa"/>
            <w:right w:w="108" w:type="dxa"/>
          </w:tblCellMar>
        </w:tblPrEx>
        <w:tc>
          <w:tcPr>
            <w:tcW w:w="4381" w:type="dxa"/>
            <w:gridSpan w:val="2"/>
          </w:tcPr>
          <w:p w14:paraId="1A40D6A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sl-ResourcePoolID-r16</w:t>
            </w:r>
          </w:p>
        </w:tc>
        <w:tc>
          <w:tcPr>
            <w:tcW w:w="2214" w:type="dxa"/>
          </w:tcPr>
          <w:p w14:paraId="44788549"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1</w:t>
            </w:r>
          </w:p>
        </w:tc>
        <w:tc>
          <w:tcPr>
            <w:tcW w:w="1656" w:type="dxa"/>
          </w:tcPr>
          <w:p w14:paraId="5E9E2493" w14:textId="77777777" w:rsidR="00FA1F6E" w:rsidRPr="00401E0C" w:rsidRDefault="00FA1F6E" w:rsidP="00FA1F6E">
            <w:pPr>
              <w:keepNext/>
              <w:keepLines/>
              <w:spacing w:after="0"/>
              <w:rPr>
                <w:rFonts w:ascii="Arial" w:hAnsi="Arial"/>
                <w:snapToGrid w:val="0"/>
                <w:sz w:val="18"/>
              </w:rPr>
            </w:pPr>
            <w:r w:rsidRPr="00401E0C">
              <w:rPr>
                <w:rFonts w:ascii="Arial" w:hAnsi="Arial"/>
                <w:sz w:val="18"/>
              </w:rPr>
              <w:t>Index of the resource pool for normal case</w:t>
            </w:r>
          </w:p>
        </w:tc>
        <w:tc>
          <w:tcPr>
            <w:tcW w:w="1496" w:type="dxa"/>
          </w:tcPr>
          <w:p w14:paraId="73EDFA2F" w14:textId="77777777" w:rsidR="00FA1F6E" w:rsidRPr="00401E0C" w:rsidRDefault="00FA1F6E" w:rsidP="00FA1F6E">
            <w:pPr>
              <w:keepNext/>
              <w:keepLines/>
              <w:spacing w:after="0"/>
              <w:rPr>
                <w:rFonts w:ascii="Arial" w:hAnsi="Arial"/>
                <w:snapToGrid w:val="0"/>
                <w:sz w:val="18"/>
              </w:rPr>
            </w:pPr>
          </w:p>
        </w:tc>
      </w:tr>
      <w:tr w:rsidR="00FA1F6E" w:rsidRPr="00401E0C" w14:paraId="61E1E57E" w14:textId="77777777" w:rsidTr="00FA1F6E">
        <w:tblPrEx>
          <w:tblCellMar>
            <w:left w:w="108" w:type="dxa"/>
            <w:right w:w="108" w:type="dxa"/>
          </w:tblCellMar>
        </w:tblPrEx>
        <w:tc>
          <w:tcPr>
            <w:tcW w:w="4381" w:type="dxa"/>
            <w:gridSpan w:val="2"/>
          </w:tcPr>
          <w:p w14:paraId="27222D57"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w:t>
            </w:r>
          </w:p>
        </w:tc>
        <w:tc>
          <w:tcPr>
            <w:tcW w:w="2214" w:type="dxa"/>
          </w:tcPr>
          <w:p w14:paraId="65322331"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4F7CFEAB" w14:textId="77777777" w:rsidR="00FA1F6E" w:rsidRPr="00401E0C" w:rsidRDefault="00FA1F6E" w:rsidP="00FA1F6E">
            <w:pPr>
              <w:keepNext/>
              <w:keepLines/>
              <w:spacing w:after="0"/>
              <w:rPr>
                <w:rFonts w:ascii="Arial" w:hAnsi="Arial"/>
                <w:snapToGrid w:val="0"/>
                <w:sz w:val="18"/>
              </w:rPr>
            </w:pPr>
          </w:p>
        </w:tc>
        <w:tc>
          <w:tcPr>
            <w:tcW w:w="1496" w:type="dxa"/>
          </w:tcPr>
          <w:p w14:paraId="0942C73B" w14:textId="59078065"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Table 9.1.7.1.4.3-7</w:t>
            </w:r>
          </w:p>
        </w:tc>
      </w:tr>
      <w:tr w:rsidR="00FA1F6E" w:rsidRPr="00401E0C" w14:paraId="34FA7641" w14:textId="77777777" w:rsidTr="00FA1F6E">
        <w:tblPrEx>
          <w:tblCellMar>
            <w:left w:w="108" w:type="dxa"/>
            <w:right w:w="108" w:type="dxa"/>
          </w:tblCellMar>
        </w:tblPrEx>
        <w:tc>
          <w:tcPr>
            <w:tcW w:w="4381" w:type="dxa"/>
            <w:gridSpan w:val="2"/>
          </w:tcPr>
          <w:p w14:paraId="322E026B"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2A1F8F13"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17C09B54" w14:textId="77777777" w:rsidR="00FA1F6E" w:rsidRPr="00401E0C" w:rsidRDefault="00FA1F6E" w:rsidP="00FA1F6E">
            <w:pPr>
              <w:keepNext/>
              <w:keepLines/>
              <w:spacing w:after="0"/>
              <w:rPr>
                <w:rFonts w:ascii="Arial" w:hAnsi="Arial"/>
                <w:snapToGrid w:val="0"/>
                <w:sz w:val="18"/>
              </w:rPr>
            </w:pPr>
          </w:p>
        </w:tc>
        <w:tc>
          <w:tcPr>
            <w:tcW w:w="1496" w:type="dxa"/>
          </w:tcPr>
          <w:p w14:paraId="5313ADAC" w14:textId="77777777" w:rsidR="00FA1F6E" w:rsidRPr="00401E0C" w:rsidRDefault="00FA1F6E" w:rsidP="00FA1F6E">
            <w:pPr>
              <w:keepNext/>
              <w:keepLines/>
              <w:spacing w:after="0"/>
              <w:rPr>
                <w:rFonts w:ascii="Arial" w:hAnsi="Arial"/>
                <w:snapToGrid w:val="0"/>
                <w:sz w:val="18"/>
              </w:rPr>
            </w:pPr>
          </w:p>
        </w:tc>
      </w:tr>
      <w:tr w:rsidR="00FA1F6E" w:rsidRPr="00401E0C" w14:paraId="4B6083AE" w14:textId="77777777" w:rsidTr="00FA1F6E">
        <w:tblPrEx>
          <w:tblCellMar>
            <w:left w:w="108" w:type="dxa"/>
            <w:right w:w="108" w:type="dxa"/>
          </w:tblCellMar>
        </w:tblPrEx>
        <w:tc>
          <w:tcPr>
            <w:tcW w:w="4381" w:type="dxa"/>
            <w:gridSpan w:val="2"/>
          </w:tcPr>
          <w:p w14:paraId="07975C2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54B6208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6A0A99E8" w14:textId="77777777" w:rsidR="00FA1F6E" w:rsidRPr="00401E0C" w:rsidRDefault="00FA1F6E" w:rsidP="00FA1F6E">
            <w:pPr>
              <w:keepNext/>
              <w:keepLines/>
              <w:spacing w:after="0"/>
              <w:rPr>
                <w:rFonts w:ascii="Arial" w:hAnsi="Arial"/>
                <w:snapToGrid w:val="0"/>
                <w:sz w:val="18"/>
              </w:rPr>
            </w:pPr>
          </w:p>
        </w:tc>
        <w:tc>
          <w:tcPr>
            <w:tcW w:w="1496" w:type="dxa"/>
          </w:tcPr>
          <w:p w14:paraId="33BF4255" w14:textId="77777777" w:rsidR="00FA1F6E" w:rsidRPr="00401E0C" w:rsidRDefault="00FA1F6E" w:rsidP="00FA1F6E">
            <w:pPr>
              <w:keepNext/>
              <w:keepLines/>
              <w:spacing w:after="0"/>
              <w:rPr>
                <w:rFonts w:ascii="Arial" w:hAnsi="Arial"/>
                <w:snapToGrid w:val="0"/>
                <w:sz w:val="18"/>
              </w:rPr>
            </w:pPr>
          </w:p>
        </w:tc>
      </w:tr>
      <w:tr w:rsidR="00FA1F6E" w:rsidRPr="00401E0C" w14:paraId="6F9795A0" w14:textId="77777777" w:rsidTr="00FA1F6E">
        <w:tblPrEx>
          <w:tblCellMar>
            <w:left w:w="108" w:type="dxa"/>
            <w:right w:w="108" w:type="dxa"/>
          </w:tblCellMar>
        </w:tblPrEx>
        <w:tc>
          <w:tcPr>
            <w:tcW w:w="4381" w:type="dxa"/>
            <w:gridSpan w:val="2"/>
            <w:tcBorders>
              <w:bottom w:val="single" w:sz="4" w:space="0" w:color="auto"/>
            </w:tcBorders>
          </w:tcPr>
          <w:p w14:paraId="50A88B05"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14" w:type="dxa"/>
          </w:tcPr>
          <w:p w14:paraId="6CEA0C5D" w14:textId="77777777" w:rsidR="00FA1F6E" w:rsidRPr="00401E0C" w:rsidRDefault="00FA1F6E" w:rsidP="00FA1F6E">
            <w:pPr>
              <w:keepNext/>
              <w:keepLines/>
              <w:spacing w:after="0"/>
              <w:rPr>
                <w:rFonts w:ascii="Arial" w:hAnsi="Arial"/>
                <w:sz w:val="18"/>
              </w:rPr>
            </w:pPr>
          </w:p>
        </w:tc>
        <w:tc>
          <w:tcPr>
            <w:tcW w:w="1656" w:type="dxa"/>
          </w:tcPr>
          <w:p w14:paraId="69E94BE9" w14:textId="77777777" w:rsidR="00FA1F6E" w:rsidRPr="00401E0C" w:rsidRDefault="00FA1F6E" w:rsidP="00FA1F6E">
            <w:pPr>
              <w:keepNext/>
              <w:keepLines/>
              <w:spacing w:after="0"/>
              <w:rPr>
                <w:rFonts w:ascii="Arial" w:hAnsi="Arial"/>
                <w:sz w:val="18"/>
              </w:rPr>
            </w:pPr>
          </w:p>
        </w:tc>
        <w:tc>
          <w:tcPr>
            <w:tcW w:w="1496" w:type="dxa"/>
          </w:tcPr>
          <w:p w14:paraId="36121AB6" w14:textId="77777777" w:rsidR="00FA1F6E" w:rsidRPr="00401E0C" w:rsidRDefault="00FA1F6E" w:rsidP="00FA1F6E">
            <w:pPr>
              <w:keepNext/>
              <w:keepLines/>
              <w:spacing w:after="0"/>
              <w:rPr>
                <w:rFonts w:ascii="Arial" w:hAnsi="Arial"/>
                <w:sz w:val="18"/>
              </w:rPr>
            </w:pPr>
          </w:p>
        </w:tc>
      </w:tr>
    </w:tbl>
    <w:p w14:paraId="25540F57" w14:textId="77777777" w:rsidR="00FA1F6E" w:rsidRDefault="00FA1F6E" w:rsidP="00FA1F6E">
      <w:pPr>
        <w:rPr>
          <w:lang w:eastAsia="zh-CN"/>
        </w:rPr>
      </w:pPr>
    </w:p>
    <w:p w14:paraId="24DD4BF5" w14:textId="0F9536DC" w:rsidR="00FA1F6E" w:rsidRPr="00CF1AC8" w:rsidRDefault="00FA1F6E" w:rsidP="00FA1F6E">
      <w:pPr>
        <w:pStyle w:val="TH"/>
        <w:rPr>
          <w:lang w:eastAsia="zh-CN"/>
        </w:rPr>
      </w:pPr>
      <w:r w:rsidRPr="003A0C47">
        <w:t>Table 9.1.7.1.4.3-</w:t>
      </w:r>
      <w:r>
        <w:rPr>
          <w:rFonts w:hint="eastAsia"/>
          <w:lang w:eastAsia="zh-CN"/>
        </w:rPr>
        <w:t>7</w:t>
      </w:r>
      <w:r w:rsidRPr="00CF1AC8">
        <w:t xml:space="preserve">: </w:t>
      </w:r>
      <w:r w:rsidRPr="00EB5B21">
        <w:t>SL-</w:t>
      </w:r>
      <w:proofErr w:type="spellStart"/>
      <w:r w:rsidRPr="00EB5B21">
        <w:t>ResourcePool</w:t>
      </w:r>
      <w:proofErr w:type="spellEnd"/>
      <w:r w:rsidRPr="00EB5B21">
        <w:t>-</w:t>
      </w:r>
      <w:proofErr w:type="gramStart"/>
      <w:r w:rsidRPr="00EB5B21">
        <w:t>Disc</w:t>
      </w:r>
      <w:r>
        <w:rPr>
          <w:rFonts w:hint="eastAsia"/>
          <w:lang w:eastAsia="zh-CN"/>
        </w:rPr>
        <w:t>(</w:t>
      </w:r>
      <w:proofErr w:type="gramEnd"/>
      <w:r w:rsidRPr="003A0C47">
        <w:t>Table 9.1.7.1.4.3-</w:t>
      </w:r>
      <w:r>
        <w:rPr>
          <w:rFonts w:hint="eastAsia"/>
          <w:lang w:eastAsia="zh-CN"/>
        </w:rPr>
        <w:t>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AFBADB1" w14:textId="77777777" w:rsidTr="00FA1F6E">
        <w:tc>
          <w:tcPr>
            <w:tcW w:w="9747" w:type="dxa"/>
            <w:gridSpan w:val="4"/>
          </w:tcPr>
          <w:p w14:paraId="58B7B731" w14:textId="77777777" w:rsidR="00FA1F6E" w:rsidRPr="00CF1AC8" w:rsidRDefault="00FA1F6E" w:rsidP="00FA1F6E">
            <w:pPr>
              <w:pStyle w:val="TAL"/>
            </w:pPr>
            <w:r w:rsidRPr="00CF1AC8">
              <w:t>Derivation Path: TS 38.508-1 [14] Table 7.3.2-3</w:t>
            </w:r>
          </w:p>
        </w:tc>
      </w:tr>
      <w:tr w:rsidR="00FA1F6E" w:rsidRPr="00CF1AC8" w14:paraId="1C32E187" w14:textId="77777777" w:rsidTr="00FA1F6E">
        <w:tblPrEx>
          <w:tblCellMar>
            <w:left w:w="108" w:type="dxa"/>
            <w:right w:w="108" w:type="dxa"/>
          </w:tblCellMar>
        </w:tblPrEx>
        <w:tc>
          <w:tcPr>
            <w:tcW w:w="4535" w:type="dxa"/>
          </w:tcPr>
          <w:p w14:paraId="44431F71" w14:textId="77777777" w:rsidR="00FA1F6E" w:rsidRPr="00CF1AC8" w:rsidRDefault="00FA1F6E" w:rsidP="00FA1F6E">
            <w:pPr>
              <w:pStyle w:val="TAH"/>
            </w:pPr>
            <w:r w:rsidRPr="00CF1AC8">
              <w:t>Information Element</w:t>
            </w:r>
          </w:p>
        </w:tc>
        <w:tc>
          <w:tcPr>
            <w:tcW w:w="2267" w:type="dxa"/>
          </w:tcPr>
          <w:p w14:paraId="5E19F81B" w14:textId="77777777" w:rsidR="00FA1F6E" w:rsidRPr="00CF1AC8" w:rsidRDefault="00FA1F6E" w:rsidP="00FA1F6E">
            <w:pPr>
              <w:pStyle w:val="TAH"/>
            </w:pPr>
            <w:r w:rsidRPr="00CF1AC8">
              <w:t>Value/remark</w:t>
            </w:r>
          </w:p>
        </w:tc>
        <w:tc>
          <w:tcPr>
            <w:tcW w:w="1700" w:type="dxa"/>
          </w:tcPr>
          <w:p w14:paraId="25501DA5" w14:textId="77777777" w:rsidR="00FA1F6E" w:rsidRPr="00CF1AC8" w:rsidRDefault="00FA1F6E" w:rsidP="00FA1F6E">
            <w:pPr>
              <w:pStyle w:val="TAH"/>
            </w:pPr>
            <w:r w:rsidRPr="00CF1AC8">
              <w:t>Comment</w:t>
            </w:r>
          </w:p>
        </w:tc>
        <w:tc>
          <w:tcPr>
            <w:tcW w:w="1245" w:type="dxa"/>
          </w:tcPr>
          <w:p w14:paraId="0D8E03C2" w14:textId="77777777" w:rsidR="00FA1F6E" w:rsidRPr="00CF1AC8" w:rsidRDefault="00FA1F6E" w:rsidP="00FA1F6E">
            <w:pPr>
              <w:pStyle w:val="TAH"/>
            </w:pPr>
            <w:r w:rsidRPr="00CF1AC8">
              <w:t>Condition</w:t>
            </w:r>
          </w:p>
        </w:tc>
      </w:tr>
      <w:tr w:rsidR="00FA1F6E" w:rsidRPr="00CF1AC8" w14:paraId="34EE8422" w14:textId="77777777" w:rsidTr="00FA1F6E">
        <w:tblPrEx>
          <w:tblCellMar>
            <w:left w:w="108" w:type="dxa"/>
            <w:right w:w="108" w:type="dxa"/>
          </w:tblCellMar>
        </w:tblPrEx>
        <w:tc>
          <w:tcPr>
            <w:tcW w:w="4535" w:type="dxa"/>
          </w:tcPr>
          <w:p w14:paraId="6702A66C" w14:textId="77777777" w:rsidR="00FA1F6E" w:rsidRPr="00CF1AC8" w:rsidRDefault="00FA1F6E" w:rsidP="00FA1F6E">
            <w:pPr>
              <w:pStyle w:val="TAL"/>
            </w:pPr>
            <w:r w:rsidRPr="00CF1AC8">
              <w:t>SL-ResourcePool-r16 ::= SEQUENCE {</w:t>
            </w:r>
          </w:p>
        </w:tc>
        <w:tc>
          <w:tcPr>
            <w:tcW w:w="2267" w:type="dxa"/>
          </w:tcPr>
          <w:p w14:paraId="6BB767C8" w14:textId="77777777" w:rsidR="00FA1F6E" w:rsidRPr="00CF1AC8" w:rsidRDefault="00FA1F6E" w:rsidP="00FA1F6E">
            <w:pPr>
              <w:pStyle w:val="TAL"/>
            </w:pPr>
          </w:p>
        </w:tc>
        <w:tc>
          <w:tcPr>
            <w:tcW w:w="1700" w:type="dxa"/>
          </w:tcPr>
          <w:p w14:paraId="761548BB" w14:textId="77777777" w:rsidR="00FA1F6E" w:rsidRPr="00CF1AC8" w:rsidRDefault="00FA1F6E" w:rsidP="00FA1F6E">
            <w:pPr>
              <w:pStyle w:val="TAL"/>
            </w:pPr>
          </w:p>
        </w:tc>
        <w:tc>
          <w:tcPr>
            <w:tcW w:w="1245" w:type="dxa"/>
          </w:tcPr>
          <w:p w14:paraId="29942F7C" w14:textId="77777777" w:rsidR="00FA1F6E" w:rsidRPr="00CF1AC8" w:rsidRDefault="00FA1F6E" w:rsidP="00FA1F6E">
            <w:pPr>
              <w:pStyle w:val="TAL"/>
            </w:pPr>
          </w:p>
        </w:tc>
      </w:tr>
      <w:tr w:rsidR="00FA1F6E" w:rsidRPr="00CF1AC8" w14:paraId="6CD2BF59" w14:textId="77777777" w:rsidTr="00FA1F6E">
        <w:tblPrEx>
          <w:tblCellMar>
            <w:left w:w="108" w:type="dxa"/>
            <w:right w:w="108" w:type="dxa"/>
          </w:tblCellMar>
        </w:tblPrEx>
        <w:tc>
          <w:tcPr>
            <w:tcW w:w="4535" w:type="dxa"/>
          </w:tcPr>
          <w:p w14:paraId="3D4FEF42" w14:textId="77777777" w:rsidR="00FA1F6E" w:rsidRPr="00CF1AC8" w:rsidRDefault="00FA1F6E" w:rsidP="00FA1F6E">
            <w:pPr>
              <w:pStyle w:val="TAL"/>
              <w:rPr>
                <w:lang w:eastAsia="zh-CN"/>
              </w:rPr>
            </w:pPr>
            <w:r>
              <w:rPr>
                <w:rFonts w:hint="eastAsia"/>
                <w:lang w:eastAsia="zh-CN"/>
              </w:rPr>
              <w:t xml:space="preserve">  </w:t>
            </w:r>
            <w:r w:rsidRPr="00401E0C">
              <w:rPr>
                <w:rFonts w:eastAsia="等线"/>
              </w:rPr>
              <w:t>sl-UE-SelectedConfigRP-r16 SEQUENCE {</w:t>
            </w:r>
          </w:p>
        </w:tc>
        <w:tc>
          <w:tcPr>
            <w:tcW w:w="2267" w:type="dxa"/>
          </w:tcPr>
          <w:p w14:paraId="3E9A87D3" w14:textId="77777777" w:rsidR="00FA1F6E" w:rsidRPr="00CF1AC8" w:rsidRDefault="00FA1F6E" w:rsidP="00FA1F6E">
            <w:pPr>
              <w:pStyle w:val="TAL"/>
            </w:pPr>
          </w:p>
        </w:tc>
        <w:tc>
          <w:tcPr>
            <w:tcW w:w="1700" w:type="dxa"/>
          </w:tcPr>
          <w:p w14:paraId="4959831E" w14:textId="77777777" w:rsidR="00FA1F6E" w:rsidRPr="00CF1AC8" w:rsidRDefault="00FA1F6E" w:rsidP="00FA1F6E">
            <w:pPr>
              <w:pStyle w:val="TAL"/>
            </w:pPr>
          </w:p>
        </w:tc>
        <w:tc>
          <w:tcPr>
            <w:tcW w:w="1245" w:type="dxa"/>
          </w:tcPr>
          <w:p w14:paraId="0A07EB18" w14:textId="77777777" w:rsidR="00FA1F6E" w:rsidRPr="00CF1AC8" w:rsidRDefault="00FA1F6E" w:rsidP="00FA1F6E">
            <w:pPr>
              <w:pStyle w:val="TAL"/>
            </w:pPr>
          </w:p>
        </w:tc>
      </w:tr>
      <w:tr w:rsidR="00FA1F6E" w:rsidRPr="00CF1AC8" w14:paraId="65203238" w14:textId="77777777" w:rsidTr="00FA1F6E">
        <w:tblPrEx>
          <w:tblCellMar>
            <w:left w:w="108" w:type="dxa"/>
            <w:right w:w="108" w:type="dxa"/>
          </w:tblCellMar>
        </w:tblPrEx>
        <w:tc>
          <w:tcPr>
            <w:tcW w:w="4535" w:type="dxa"/>
          </w:tcPr>
          <w:p w14:paraId="6C03AC0B" w14:textId="77777777" w:rsidR="00FA1F6E" w:rsidRDefault="00FA1F6E" w:rsidP="00FA1F6E">
            <w:pPr>
              <w:pStyle w:val="TAL"/>
              <w:rPr>
                <w:lang w:eastAsia="zh-CN"/>
              </w:rPr>
            </w:pPr>
            <w:r>
              <w:rPr>
                <w:rFonts w:hint="eastAsia"/>
                <w:lang w:eastAsia="zh-CN"/>
              </w:rPr>
              <w:t xml:space="preserve">    </w:t>
            </w:r>
            <w:r w:rsidRPr="009B1222">
              <w:rPr>
                <w:lang w:eastAsia="zh-CN"/>
              </w:rPr>
              <w:t>sl-ResourceReservePeriodList-r16</w:t>
            </w:r>
            <w:r>
              <w:rPr>
                <w:rFonts w:hint="eastAsia"/>
                <w:lang w:eastAsia="zh-CN"/>
              </w:rPr>
              <w:t xml:space="preserve"> </w:t>
            </w:r>
            <w:r w:rsidRPr="009B1222">
              <w:rPr>
                <w:lang w:eastAsia="zh-CN"/>
              </w:rPr>
              <w:t>SEQUENCE (SIZE (1..16)) OF SL-ResourceReservePeriod-r16</w:t>
            </w:r>
            <w:r>
              <w:rPr>
                <w:rFonts w:hint="eastAsia"/>
                <w:lang w:eastAsia="zh-CN"/>
              </w:rPr>
              <w:t>{</w:t>
            </w:r>
          </w:p>
        </w:tc>
        <w:tc>
          <w:tcPr>
            <w:tcW w:w="2267" w:type="dxa"/>
          </w:tcPr>
          <w:p w14:paraId="63EC25CB" w14:textId="77777777" w:rsidR="00FA1F6E" w:rsidRPr="00CF1AC8" w:rsidRDefault="00FA1F6E" w:rsidP="00FA1F6E">
            <w:pPr>
              <w:pStyle w:val="TAL"/>
            </w:pPr>
          </w:p>
        </w:tc>
        <w:tc>
          <w:tcPr>
            <w:tcW w:w="1700" w:type="dxa"/>
          </w:tcPr>
          <w:p w14:paraId="7572CA10" w14:textId="77777777" w:rsidR="00FA1F6E" w:rsidRPr="00CF1AC8" w:rsidRDefault="00FA1F6E" w:rsidP="00FA1F6E">
            <w:pPr>
              <w:pStyle w:val="TAL"/>
            </w:pPr>
          </w:p>
        </w:tc>
        <w:tc>
          <w:tcPr>
            <w:tcW w:w="1245" w:type="dxa"/>
          </w:tcPr>
          <w:p w14:paraId="4FBEC88A" w14:textId="77777777" w:rsidR="00FA1F6E" w:rsidRPr="00CF1AC8" w:rsidRDefault="00FA1F6E" w:rsidP="00FA1F6E">
            <w:pPr>
              <w:pStyle w:val="TAL"/>
            </w:pPr>
          </w:p>
        </w:tc>
      </w:tr>
      <w:tr w:rsidR="00FA1F6E" w:rsidRPr="00CF1AC8" w14:paraId="6F9D11B7" w14:textId="77777777" w:rsidTr="00FA1F6E">
        <w:tblPrEx>
          <w:tblCellMar>
            <w:left w:w="108" w:type="dxa"/>
            <w:right w:w="108" w:type="dxa"/>
          </w:tblCellMar>
        </w:tblPrEx>
        <w:tc>
          <w:tcPr>
            <w:tcW w:w="4535" w:type="dxa"/>
          </w:tcPr>
          <w:p w14:paraId="1F337140" w14:textId="77777777" w:rsidR="00FA1F6E" w:rsidRDefault="00FA1F6E" w:rsidP="00FA1F6E">
            <w:pPr>
              <w:pStyle w:val="TAL"/>
              <w:rPr>
                <w:lang w:eastAsia="zh-CN"/>
              </w:rPr>
            </w:pPr>
            <w:r>
              <w:rPr>
                <w:rFonts w:hint="eastAsia"/>
                <w:lang w:eastAsia="zh-CN"/>
              </w:rPr>
              <w:t xml:space="preserve">      </w:t>
            </w:r>
            <w:r w:rsidRPr="00022AEF">
              <w:rPr>
                <w:lang w:eastAsia="zh-CN"/>
              </w:rPr>
              <w:t>sl-ResourceReservePeriod2-r16</w:t>
            </w:r>
          </w:p>
        </w:tc>
        <w:tc>
          <w:tcPr>
            <w:tcW w:w="2267" w:type="dxa"/>
          </w:tcPr>
          <w:p w14:paraId="138C751A" w14:textId="77777777" w:rsidR="00FA1F6E" w:rsidRPr="00CF1AC8" w:rsidRDefault="00FA1F6E" w:rsidP="00FA1F6E">
            <w:pPr>
              <w:pStyle w:val="TAL"/>
              <w:rPr>
                <w:lang w:eastAsia="zh-CN"/>
              </w:rPr>
            </w:pPr>
            <w:r>
              <w:rPr>
                <w:rFonts w:hint="eastAsia"/>
                <w:lang w:eastAsia="zh-CN"/>
              </w:rPr>
              <w:t>40</w:t>
            </w:r>
          </w:p>
        </w:tc>
        <w:tc>
          <w:tcPr>
            <w:tcW w:w="1700" w:type="dxa"/>
          </w:tcPr>
          <w:p w14:paraId="0E75198D" w14:textId="77777777" w:rsidR="00FA1F6E" w:rsidRPr="00CF1AC8" w:rsidRDefault="00FA1F6E" w:rsidP="00FA1F6E">
            <w:pPr>
              <w:pStyle w:val="TAL"/>
              <w:rPr>
                <w:lang w:eastAsia="zh-CN"/>
              </w:rPr>
            </w:pPr>
            <w:r>
              <w:rPr>
                <w:rFonts w:hint="eastAsia"/>
                <w:lang w:eastAsia="zh-CN"/>
              </w:rPr>
              <w:t>0.04s</w:t>
            </w:r>
          </w:p>
        </w:tc>
        <w:tc>
          <w:tcPr>
            <w:tcW w:w="1245" w:type="dxa"/>
          </w:tcPr>
          <w:p w14:paraId="3D61E50E" w14:textId="77777777" w:rsidR="00FA1F6E" w:rsidRPr="00CF1AC8" w:rsidRDefault="00FA1F6E" w:rsidP="00FA1F6E">
            <w:pPr>
              <w:pStyle w:val="TAL"/>
            </w:pPr>
          </w:p>
        </w:tc>
      </w:tr>
      <w:tr w:rsidR="00FA1F6E" w:rsidRPr="00CF1AC8" w14:paraId="68CF7B3E" w14:textId="77777777" w:rsidTr="00FA1F6E">
        <w:tblPrEx>
          <w:tblCellMar>
            <w:left w:w="108" w:type="dxa"/>
            <w:right w:w="108" w:type="dxa"/>
          </w:tblCellMar>
        </w:tblPrEx>
        <w:tc>
          <w:tcPr>
            <w:tcW w:w="4535" w:type="dxa"/>
          </w:tcPr>
          <w:p w14:paraId="77BD8C31" w14:textId="77777777" w:rsidR="00FA1F6E" w:rsidRDefault="00FA1F6E" w:rsidP="00FA1F6E">
            <w:pPr>
              <w:pStyle w:val="TAL"/>
              <w:rPr>
                <w:lang w:eastAsia="zh-CN"/>
              </w:rPr>
            </w:pPr>
            <w:r>
              <w:rPr>
                <w:rFonts w:hint="eastAsia"/>
                <w:lang w:eastAsia="zh-CN"/>
              </w:rPr>
              <w:t xml:space="preserve">    }</w:t>
            </w:r>
          </w:p>
        </w:tc>
        <w:tc>
          <w:tcPr>
            <w:tcW w:w="2267" w:type="dxa"/>
          </w:tcPr>
          <w:p w14:paraId="3DB8379A" w14:textId="77777777" w:rsidR="00FA1F6E" w:rsidRPr="00CF1AC8" w:rsidRDefault="00FA1F6E" w:rsidP="00FA1F6E">
            <w:pPr>
              <w:pStyle w:val="TAL"/>
            </w:pPr>
          </w:p>
        </w:tc>
        <w:tc>
          <w:tcPr>
            <w:tcW w:w="1700" w:type="dxa"/>
          </w:tcPr>
          <w:p w14:paraId="5F39D5E7" w14:textId="77777777" w:rsidR="00FA1F6E" w:rsidRPr="00CF1AC8" w:rsidRDefault="00FA1F6E" w:rsidP="00FA1F6E">
            <w:pPr>
              <w:pStyle w:val="TAL"/>
            </w:pPr>
          </w:p>
        </w:tc>
        <w:tc>
          <w:tcPr>
            <w:tcW w:w="1245" w:type="dxa"/>
          </w:tcPr>
          <w:p w14:paraId="48CFD948" w14:textId="77777777" w:rsidR="00FA1F6E" w:rsidRPr="00CF1AC8" w:rsidRDefault="00FA1F6E" w:rsidP="00FA1F6E">
            <w:pPr>
              <w:pStyle w:val="TAL"/>
            </w:pPr>
          </w:p>
        </w:tc>
      </w:tr>
      <w:tr w:rsidR="00FA1F6E" w:rsidRPr="00CF1AC8" w14:paraId="28E15E09" w14:textId="77777777" w:rsidTr="00FA1F6E">
        <w:tblPrEx>
          <w:tblCellMar>
            <w:left w:w="108" w:type="dxa"/>
            <w:right w:w="108" w:type="dxa"/>
          </w:tblCellMar>
        </w:tblPrEx>
        <w:tc>
          <w:tcPr>
            <w:tcW w:w="4535" w:type="dxa"/>
          </w:tcPr>
          <w:p w14:paraId="7AB7DC6D" w14:textId="77777777" w:rsidR="00FA1F6E" w:rsidRDefault="00FA1F6E" w:rsidP="00FA1F6E">
            <w:pPr>
              <w:pStyle w:val="TAL"/>
              <w:rPr>
                <w:lang w:eastAsia="zh-CN"/>
              </w:rPr>
            </w:pPr>
            <w:r>
              <w:rPr>
                <w:rFonts w:hint="eastAsia"/>
                <w:lang w:eastAsia="zh-CN"/>
              </w:rPr>
              <w:t xml:space="preserve">  }</w:t>
            </w:r>
          </w:p>
        </w:tc>
        <w:tc>
          <w:tcPr>
            <w:tcW w:w="2267" w:type="dxa"/>
          </w:tcPr>
          <w:p w14:paraId="7A9038CE" w14:textId="77777777" w:rsidR="00FA1F6E" w:rsidRPr="00CF1AC8" w:rsidRDefault="00FA1F6E" w:rsidP="00FA1F6E">
            <w:pPr>
              <w:pStyle w:val="TAL"/>
            </w:pPr>
          </w:p>
        </w:tc>
        <w:tc>
          <w:tcPr>
            <w:tcW w:w="1700" w:type="dxa"/>
          </w:tcPr>
          <w:p w14:paraId="09E036BE" w14:textId="77777777" w:rsidR="00FA1F6E" w:rsidRPr="00CF1AC8" w:rsidRDefault="00FA1F6E" w:rsidP="00FA1F6E">
            <w:pPr>
              <w:pStyle w:val="TAL"/>
            </w:pPr>
          </w:p>
        </w:tc>
        <w:tc>
          <w:tcPr>
            <w:tcW w:w="1245" w:type="dxa"/>
          </w:tcPr>
          <w:p w14:paraId="79A0CCE5" w14:textId="77777777" w:rsidR="00FA1F6E" w:rsidRPr="00CF1AC8" w:rsidRDefault="00FA1F6E" w:rsidP="00FA1F6E">
            <w:pPr>
              <w:pStyle w:val="TAL"/>
            </w:pPr>
          </w:p>
        </w:tc>
      </w:tr>
      <w:tr w:rsidR="00FA1F6E" w:rsidRPr="00CF1AC8" w14:paraId="4826D3B1" w14:textId="77777777" w:rsidTr="00FA1F6E">
        <w:tblPrEx>
          <w:tblCellMar>
            <w:left w:w="108" w:type="dxa"/>
            <w:right w:w="108" w:type="dxa"/>
          </w:tblCellMar>
        </w:tblPrEx>
        <w:tc>
          <w:tcPr>
            <w:tcW w:w="4535" w:type="dxa"/>
          </w:tcPr>
          <w:p w14:paraId="68E147DF"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258F3697" w14:textId="77777777" w:rsidR="00FA1F6E" w:rsidRPr="00CF1AC8" w:rsidRDefault="00FA1F6E" w:rsidP="00FA1F6E">
            <w:pPr>
              <w:pStyle w:val="TAL"/>
            </w:pPr>
            <w:r>
              <w:rPr>
                <w:rFonts w:hint="eastAsia"/>
                <w:lang w:eastAsia="zh-CN"/>
              </w:rPr>
              <w:t>2</w:t>
            </w:r>
          </w:p>
        </w:tc>
        <w:tc>
          <w:tcPr>
            <w:tcW w:w="1700" w:type="dxa"/>
          </w:tcPr>
          <w:p w14:paraId="022E0D03" w14:textId="77777777" w:rsidR="00FA1F6E" w:rsidRPr="00CF1AC8" w:rsidRDefault="00FA1F6E" w:rsidP="00FA1F6E">
            <w:pPr>
              <w:pStyle w:val="TAL"/>
            </w:pPr>
          </w:p>
        </w:tc>
        <w:tc>
          <w:tcPr>
            <w:tcW w:w="1245" w:type="dxa"/>
          </w:tcPr>
          <w:p w14:paraId="3BB5CA83" w14:textId="77777777" w:rsidR="00FA1F6E" w:rsidRPr="00CF1AC8" w:rsidRDefault="00FA1F6E" w:rsidP="00FA1F6E">
            <w:pPr>
              <w:pStyle w:val="TAL"/>
            </w:pPr>
          </w:p>
        </w:tc>
      </w:tr>
      <w:tr w:rsidR="00FA1F6E" w:rsidRPr="00CF1AC8" w14:paraId="51AC0849" w14:textId="77777777" w:rsidTr="00FA1F6E">
        <w:tblPrEx>
          <w:tblCellMar>
            <w:left w:w="108" w:type="dxa"/>
            <w:right w:w="108" w:type="dxa"/>
          </w:tblCellMar>
        </w:tblPrEx>
        <w:tc>
          <w:tcPr>
            <w:tcW w:w="4535" w:type="dxa"/>
          </w:tcPr>
          <w:p w14:paraId="1493FE73"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C9550C1" w14:textId="77777777" w:rsidR="00FA1F6E" w:rsidRPr="00CF1AC8" w:rsidRDefault="00FA1F6E" w:rsidP="00FA1F6E">
            <w:pPr>
              <w:pStyle w:val="TAL"/>
              <w:rPr>
                <w:snapToGrid w:val="0"/>
              </w:rPr>
            </w:pPr>
            <w:r w:rsidRPr="009B1222">
              <w:rPr>
                <w:rFonts w:cs="Arial"/>
                <w:szCs w:val="18"/>
                <w:lang w:eastAsia="ja-JP"/>
              </w:rPr>
              <w:t>0000111100</w:t>
            </w:r>
          </w:p>
        </w:tc>
        <w:tc>
          <w:tcPr>
            <w:tcW w:w="1700" w:type="dxa"/>
          </w:tcPr>
          <w:p w14:paraId="5747C0D2" w14:textId="77777777" w:rsidR="00FA1F6E" w:rsidRPr="00CF1AC8" w:rsidRDefault="00FA1F6E" w:rsidP="00FA1F6E">
            <w:pPr>
              <w:pStyle w:val="TAL"/>
              <w:rPr>
                <w:snapToGrid w:val="0"/>
                <w:lang w:eastAsia="zh-CN"/>
              </w:rPr>
            </w:pPr>
          </w:p>
        </w:tc>
        <w:tc>
          <w:tcPr>
            <w:tcW w:w="1245" w:type="dxa"/>
          </w:tcPr>
          <w:p w14:paraId="76BD27C8" w14:textId="77777777" w:rsidR="00FA1F6E" w:rsidRPr="00CF1AC8" w:rsidRDefault="00FA1F6E" w:rsidP="00FA1F6E">
            <w:pPr>
              <w:pStyle w:val="TAL"/>
              <w:rPr>
                <w:snapToGrid w:val="0"/>
              </w:rPr>
            </w:pPr>
          </w:p>
        </w:tc>
      </w:tr>
      <w:tr w:rsidR="00FA1F6E" w:rsidRPr="00CF1AC8" w14:paraId="1337617A" w14:textId="77777777" w:rsidTr="00FA1F6E">
        <w:tblPrEx>
          <w:tblCellMar>
            <w:left w:w="108" w:type="dxa"/>
            <w:right w:w="108" w:type="dxa"/>
          </w:tblCellMar>
        </w:tblPrEx>
        <w:tc>
          <w:tcPr>
            <w:tcW w:w="4535" w:type="dxa"/>
            <w:tcBorders>
              <w:bottom w:val="single" w:sz="4" w:space="0" w:color="auto"/>
            </w:tcBorders>
          </w:tcPr>
          <w:p w14:paraId="4FC6B043" w14:textId="77777777" w:rsidR="00FA1F6E" w:rsidRPr="00CF1AC8" w:rsidRDefault="00FA1F6E" w:rsidP="00FA1F6E">
            <w:pPr>
              <w:pStyle w:val="TAL"/>
            </w:pPr>
            <w:r w:rsidRPr="00CF1AC8">
              <w:t>}</w:t>
            </w:r>
          </w:p>
        </w:tc>
        <w:tc>
          <w:tcPr>
            <w:tcW w:w="2267" w:type="dxa"/>
          </w:tcPr>
          <w:p w14:paraId="1464C8B8" w14:textId="77777777" w:rsidR="00FA1F6E" w:rsidRPr="00CF1AC8" w:rsidRDefault="00FA1F6E" w:rsidP="00FA1F6E">
            <w:pPr>
              <w:pStyle w:val="TAL"/>
            </w:pPr>
          </w:p>
        </w:tc>
        <w:tc>
          <w:tcPr>
            <w:tcW w:w="1700" w:type="dxa"/>
          </w:tcPr>
          <w:p w14:paraId="7974EE2B" w14:textId="77777777" w:rsidR="00FA1F6E" w:rsidRPr="00CF1AC8" w:rsidRDefault="00FA1F6E" w:rsidP="00FA1F6E">
            <w:pPr>
              <w:pStyle w:val="TAL"/>
            </w:pPr>
          </w:p>
        </w:tc>
        <w:tc>
          <w:tcPr>
            <w:tcW w:w="1245" w:type="dxa"/>
          </w:tcPr>
          <w:p w14:paraId="15E1D1B9" w14:textId="77777777" w:rsidR="00FA1F6E" w:rsidRPr="00CF1AC8" w:rsidRDefault="00FA1F6E" w:rsidP="00FA1F6E">
            <w:pPr>
              <w:pStyle w:val="TAL"/>
            </w:pPr>
          </w:p>
        </w:tc>
      </w:tr>
    </w:tbl>
    <w:p w14:paraId="4EA352CC" w14:textId="77777777" w:rsidR="00FA1F6E" w:rsidRDefault="00FA1F6E" w:rsidP="00FA1F6E">
      <w:pPr>
        <w:rPr>
          <w:lang w:eastAsia="zh-CN"/>
        </w:rPr>
      </w:pPr>
    </w:p>
    <w:p w14:paraId="6AAC2EE7" w14:textId="6A665FA6" w:rsidR="00FA1F6E" w:rsidRPr="00401E0C" w:rsidRDefault="00FA1F6E" w:rsidP="00FA1F6E">
      <w:pPr>
        <w:pStyle w:val="TH"/>
      </w:pPr>
      <w:r w:rsidRPr="003A0C47">
        <w:t>Table 9.1.7.1.4.3-</w:t>
      </w:r>
      <w:r>
        <w:rPr>
          <w:rFonts w:hint="eastAsia"/>
          <w:lang w:eastAsia="zh-CN"/>
        </w:rPr>
        <w:t>8</w:t>
      </w:r>
      <w:r w:rsidRPr="00401E0C">
        <w:t xml:space="preserve">: </w:t>
      </w:r>
      <w:r w:rsidRPr="00401E0C">
        <w:rPr>
          <w:i/>
          <w:iCs/>
        </w:rPr>
        <w:t>SL-</w:t>
      </w:r>
      <w:proofErr w:type="spellStart"/>
      <w:r w:rsidRPr="00401E0C">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1F6E" w:rsidRPr="00401E0C" w14:paraId="3C516DF2" w14:textId="77777777" w:rsidTr="00FA1F6E">
        <w:trPr>
          <w:gridBefore w:val="1"/>
          <w:wBefore w:w="9" w:type="dxa"/>
        </w:trPr>
        <w:tc>
          <w:tcPr>
            <w:tcW w:w="9738" w:type="dxa"/>
            <w:gridSpan w:val="4"/>
          </w:tcPr>
          <w:p w14:paraId="6A90491B" w14:textId="77777777" w:rsidR="00FA1F6E" w:rsidRPr="00401E0C" w:rsidRDefault="00FA1F6E" w:rsidP="00FA1F6E">
            <w:pPr>
              <w:pStyle w:val="TAL"/>
            </w:pPr>
            <w:r w:rsidRPr="00401E0C">
              <w:t>Derivation Path:</w:t>
            </w:r>
            <w:r w:rsidRPr="00CF1AC8">
              <w:t xml:space="preserve"> TS 38.508-1 [14] Table 7.3.2-3</w:t>
            </w:r>
          </w:p>
        </w:tc>
      </w:tr>
      <w:tr w:rsidR="00FA1F6E" w:rsidRPr="00401E0C" w14:paraId="13751892" w14:textId="77777777" w:rsidTr="00FA1F6E">
        <w:tblPrEx>
          <w:tblCellMar>
            <w:left w:w="108" w:type="dxa"/>
            <w:right w:w="108" w:type="dxa"/>
          </w:tblCellMar>
        </w:tblPrEx>
        <w:tc>
          <w:tcPr>
            <w:tcW w:w="4535" w:type="dxa"/>
            <w:gridSpan w:val="2"/>
          </w:tcPr>
          <w:p w14:paraId="1AF3AE4A" w14:textId="77777777" w:rsidR="00FA1F6E" w:rsidRPr="00401E0C" w:rsidRDefault="00FA1F6E" w:rsidP="00FA1F6E">
            <w:pPr>
              <w:pStyle w:val="TAH"/>
            </w:pPr>
            <w:r w:rsidRPr="00401E0C">
              <w:t>Information Element</w:t>
            </w:r>
          </w:p>
        </w:tc>
        <w:tc>
          <w:tcPr>
            <w:tcW w:w="2267" w:type="dxa"/>
          </w:tcPr>
          <w:p w14:paraId="11720A67" w14:textId="77777777" w:rsidR="00FA1F6E" w:rsidRPr="00401E0C" w:rsidRDefault="00FA1F6E" w:rsidP="00FA1F6E">
            <w:pPr>
              <w:pStyle w:val="TAH"/>
            </w:pPr>
            <w:r w:rsidRPr="00401E0C">
              <w:t>Value/remark</w:t>
            </w:r>
          </w:p>
        </w:tc>
        <w:tc>
          <w:tcPr>
            <w:tcW w:w="1700" w:type="dxa"/>
          </w:tcPr>
          <w:p w14:paraId="5F05C9C3" w14:textId="77777777" w:rsidR="00FA1F6E" w:rsidRPr="00401E0C" w:rsidRDefault="00FA1F6E" w:rsidP="00FA1F6E">
            <w:pPr>
              <w:pStyle w:val="TAH"/>
            </w:pPr>
            <w:r w:rsidRPr="00401E0C">
              <w:t>Comment</w:t>
            </w:r>
          </w:p>
        </w:tc>
        <w:tc>
          <w:tcPr>
            <w:tcW w:w="1245" w:type="dxa"/>
          </w:tcPr>
          <w:p w14:paraId="7C1A2E74" w14:textId="77777777" w:rsidR="00FA1F6E" w:rsidRPr="00401E0C" w:rsidRDefault="00FA1F6E" w:rsidP="00FA1F6E">
            <w:pPr>
              <w:pStyle w:val="TAH"/>
            </w:pPr>
            <w:r w:rsidRPr="00401E0C">
              <w:t>Condition</w:t>
            </w:r>
          </w:p>
        </w:tc>
      </w:tr>
      <w:tr w:rsidR="00FA1F6E" w:rsidRPr="00401E0C" w14:paraId="1BA6E732" w14:textId="77777777" w:rsidTr="00FA1F6E">
        <w:tblPrEx>
          <w:tblCellMar>
            <w:left w:w="108" w:type="dxa"/>
            <w:right w:w="108" w:type="dxa"/>
          </w:tblCellMar>
        </w:tblPrEx>
        <w:tc>
          <w:tcPr>
            <w:tcW w:w="4535" w:type="dxa"/>
            <w:gridSpan w:val="2"/>
          </w:tcPr>
          <w:p w14:paraId="0E3C5942" w14:textId="77777777" w:rsidR="00FA1F6E" w:rsidRPr="00401E0C" w:rsidRDefault="00FA1F6E" w:rsidP="00FA1F6E">
            <w:pPr>
              <w:pStyle w:val="TAL"/>
            </w:pPr>
            <w:r w:rsidRPr="00401E0C">
              <w:t>SL-ConfigDedicatedNR-r16 ::= SEQUENCE {</w:t>
            </w:r>
          </w:p>
        </w:tc>
        <w:tc>
          <w:tcPr>
            <w:tcW w:w="2267" w:type="dxa"/>
          </w:tcPr>
          <w:p w14:paraId="3C38DFA4" w14:textId="77777777" w:rsidR="00FA1F6E" w:rsidRPr="00401E0C" w:rsidRDefault="00FA1F6E" w:rsidP="00FA1F6E">
            <w:pPr>
              <w:pStyle w:val="TAL"/>
            </w:pPr>
          </w:p>
        </w:tc>
        <w:tc>
          <w:tcPr>
            <w:tcW w:w="1700" w:type="dxa"/>
          </w:tcPr>
          <w:p w14:paraId="6CE865ED" w14:textId="77777777" w:rsidR="00FA1F6E" w:rsidRPr="00401E0C" w:rsidRDefault="00FA1F6E" w:rsidP="00FA1F6E">
            <w:pPr>
              <w:pStyle w:val="TAL"/>
            </w:pPr>
          </w:p>
        </w:tc>
        <w:tc>
          <w:tcPr>
            <w:tcW w:w="1245" w:type="dxa"/>
          </w:tcPr>
          <w:p w14:paraId="2A9B1CA6" w14:textId="77777777" w:rsidR="00FA1F6E" w:rsidRPr="00401E0C" w:rsidRDefault="00FA1F6E" w:rsidP="00FA1F6E">
            <w:pPr>
              <w:pStyle w:val="TAL"/>
            </w:pPr>
          </w:p>
        </w:tc>
      </w:tr>
      <w:tr w:rsidR="00FA1F6E" w:rsidRPr="00401E0C" w14:paraId="3DE643D7" w14:textId="77777777" w:rsidTr="00FA1F6E">
        <w:tblPrEx>
          <w:tblCellMar>
            <w:left w:w="108" w:type="dxa"/>
            <w:right w:w="108" w:type="dxa"/>
          </w:tblCellMar>
        </w:tblPrEx>
        <w:tc>
          <w:tcPr>
            <w:tcW w:w="4535" w:type="dxa"/>
            <w:gridSpan w:val="2"/>
          </w:tcPr>
          <w:p w14:paraId="6D00294D" w14:textId="77777777" w:rsidR="00FA1F6E" w:rsidRPr="00401E0C" w:rsidRDefault="00FA1F6E" w:rsidP="00FA1F6E">
            <w:pPr>
              <w:pStyle w:val="TAL"/>
              <w:rPr>
                <w:lang w:eastAsia="zh-CN"/>
              </w:rPr>
            </w:pPr>
            <w:r w:rsidRPr="00401E0C">
              <w:rPr>
                <w:snapToGrid w:val="0"/>
                <w:lang w:eastAsia="zh-CN"/>
              </w:rPr>
              <w:t xml:space="preserve">  </w:t>
            </w:r>
            <w:r w:rsidRPr="00C86FDB">
              <w:t>sl-DiscConfig-r17</w:t>
            </w:r>
            <w:r>
              <w:rPr>
                <w:rFonts w:hint="eastAsia"/>
                <w:lang w:eastAsia="zh-CN"/>
              </w:rPr>
              <w:t xml:space="preserve"> </w:t>
            </w:r>
            <w:r w:rsidRPr="00C007C5">
              <w:rPr>
                <w:lang w:eastAsia="zh-CN"/>
              </w:rPr>
              <w:t>CHOICE {</w:t>
            </w:r>
          </w:p>
        </w:tc>
        <w:tc>
          <w:tcPr>
            <w:tcW w:w="2267" w:type="dxa"/>
          </w:tcPr>
          <w:p w14:paraId="3A3D5B65" w14:textId="77777777" w:rsidR="00FA1F6E" w:rsidRPr="00401E0C" w:rsidRDefault="00FA1F6E" w:rsidP="00FA1F6E">
            <w:pPr>
              <w:pStyle w:val="TAL"/>
            </w:pPr>
          </w:p>
        </w:tc>
        <w:tc>
          <w:tcPr>
            <w:tcW w:w="1700" w:type="dxa"/>
          </w:tcPr>
          <w:p w14:paraId="5EE8053C" w14:textId="77777777" w:rsidR="00FA1F6E" w:rsidRPr="00401E0C" w:rsidRDefault="00FA1F6E" w:rsidP="00FA1F6E">
            <w:pPr>
              <w:pStyle w:val="TAL"/>
            </w:pPr>
          </w:p>
        </w:tc>
        <w:tc>
          <w:tcPr>
            <w:tcW w:w="1245" w:type="dxa"/>
          </w:tcPr>
          <w:p w14:paraId="061DBCF2" w14:textId="77777777" w:rsidR="00FA1F6E" w:rsidRPr="00401E0C" w:rsidRDefault="00FA1F6E" w:rsidP="00FA1F6E">
            <w:pPr>
              <w:pStyle w:val="TAL"/>
            </w:pPr>
          </w:p>
        </w:tc>
      </w:tr>
      <w:tr w:rsidR="00FA1F6E" w:rsidRPr="00401E0C" w14:paraId="29635A06" w14:textId="77777777" w:rsidTr="00FA1F6E">
        <w:tblPrEx>
          <w:tblCellMar>
            <w:left w:w="108" w:type="dxa"/>
            <w:right w:w="108" w:type="dxa"/>
          </w:tblCellMar>
        </w:tblPrEx>
        <w:tc>
          <w:tcPr>
            <w:tcW w:w="4535" w:type="dxa"/>
            <w:gridSpan w:val="2"/>
          </w:tcPr>
          <w:p w14:paraId="45C56439" w14:textId="77777777" w:rsidR="00FA1F6E" w:rsidRPr="00401E0C" w:rsidRDefault="00FA1F6E" w:rsidP="00FA1F6E">
            <w:pPr>
              <w:pStyle w:val="TAL"/>
              <w:rPr>
                <w:snapToGrid w:val="0"/>
                <w:lang w:eastAsia="zh-CN"/>
              </w:rPr>
            </w:pPr>
            <w:r>
              <w:rPr>
                <w:rFonts w:hint="eastAsia"/>
                <w:snapToGrid w:val="0"/>
                <w:lang w:eastAsia="zh-CN"/>
              </w:rPr>
              <w:t xml:space="preserve">    setup </w:t>
            </w:r>
            <w:r w:rsidRPr="00C007C5">
              <w:rPr>
                <w:snapToGrid w:val="0"/>
                <w:lang w:eastAsia="zh-CN"/>
              </w:rPr>
              <w:t>SEQUENCE {</w:t>
            </w:r>
          </w:p>
        </w:tc>
        <w:tc>
          <w:tcPr>
            <w:tcW w:w="2267" w:type="dxa"/>
          </w:tcPr>
          <w:p w14:paraId="40A2C5BC" w14:textId="77777777" w:rsidR="00FA1F6E" w:rsidRPr="00401E0C" w:rsidRDefault="00FA1F6E" w:rsidP="00FA1F6E">
            <w:pPr>
              <w:pStyle w:val="TAL"/>
            </w:pPr>
          </w:p>
        </w:tc>
        <w:tc>
          <w:tcPr>
            <w:tcW w:w="1700" w:type="dxa"/>
          </w:tcPr>
          <w:p w14:paraId="3F888DC5" w14:textId="77777777" w:rsidR="00FA1F6E" w:rsidRPr="00401E0C" w:rsidRDefault="00FA1F6E" w:rsidP="00FA1F6E">
            <w:pPr>
              <w:pStyle w:val="TAL"/>
            </w:pPr>
          </w:p>
        </w:tc>
        <w:tc>
          <w:tcPr>
            <w:tcW w:w="1245" w:type="dxa"/>
          </w:tcPr>
          <w:p w14:paraId="74B39B8D" w14:textId="77777777" w:rsidR="00FA1F6E" w:rsidRPr="00401E0C" w:rsidRDefault="00FA1F6E" w:rsidP="00FA1F6E">
            <w:pPr>
              <w:pStyle w:val="TAL"/>
            </w:pPr>
          </w:p>
        </w:tc>
      </w:tr>
      <w:tr w:rsidR="00FA1F6E" w:rsidRPr="00401E0C" w14:paraId="3CA3D0C3" w14:textId="77777777" w:rsidTr="00FA1F6E">
        <w:tblPrEx>
          <w:tblCellMar>
            <w:left w:w="108" w:type="dxa"/>
            <w:right w:w="108" w:type="dxa"/>
          </w:tblCellMar>
        </w:tblPrEx>
        <w:tc>
          <w:tcPr>
            <w:tcW w:w="4535" w:type="dxa"/>
            <w:gridSpan w:val="2"/>
          </w:tcPr>
          <w:p w14:paraId="63815DF0"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 xml:space="preserve">sl-RelayUE-Config-r17  </w:t>
            </w:r>
          </w:p>
        </w:tc>
        <w:tc>
          <w:tcPr>
            <w:tcW w:w="2267" w:type="dxa"/>
          </w:tcPr>
          <w:p w14:paraId="74FD9E25" w14:textId="77777777" w:rsidR="00FA1F6E" w:rsidRPr="00401E0C" w:rsidRDefault="00FA1F6E" w:rsidP="00FA1F6E">
            <w:pPr>
              <w:pStyle w:val="TAL"/>
            </w:pPr>
            <w:r w:rsidRPr="00C007C5">
              <w:t>Not present</w:t>
            </w:r>
          </w:p>
        </w:tc>
        <w:tc>
          <w:tcPr>
            <w:tcW w:w="1700" w:type="dxa"/>
          </w:tcPr>
          <w:p w14:paraId="40A8E91A" w14:textId="77777777" w:rsidR="00FA1F6E" w:rsidRPr="00401E0C" w:rsidRDefault="00FA1F6E" w:rsidP="00FA1F6E">
            <w:pPr>
              <w:pStyle w:val="TAL"/>
            </w:pPr>
          </w:p>
        </w:tc>
        <w:tc>
          <w:tcPr>
            <w:tcW w:w="1245" w:type="dxa"/>
          </w:tcPr>
          <w:p w14:paraId="2B03676F" w14:textId="77777777" w:rsidR="00FA1F6E" w:rsidRPr="00401E0C" w:rsidRDefault="00FA1F6E" w:rsidP="00FA1F6E">
            <w:pPr>
              <w:pStyle w:val="TAL"/>
            </w:pPr>
          </w:p>
        </w:tc>
      </w:tr>
      <w:tr w:rsidR="00FA1F6E" w:rsidRPr="00401E0C" w14:paraId="17FA89BC" w14:textId="77777777" w:rsidTr="00FA1F6E">
        <w:tblPrEx>
          <w:tblCellMar>
            <w:left w:w="108" w:type="dxa"/>
            <w:right w:w="108" w:type="dxa"/>
          </w:tblCellMar>
        </w:tblPrEx>
        <w:tc>
          <w:tcPr>
            <w:tcW w:w="4535" w:type="dxa"/>
            <w:gridSpan w:val="2"/>
          </w:tcPr>
          <w:p w14:paraId="738C8E98"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p>
        </w:tc>
        <w:tc>
          <w:tcPr>
            <w:tcW w:w="2267" w:type="dxa"/>
          </w:tcPr>
          <w:p w14:paraId="7247618A" w14:textId="77777777" w:rsidR="00FA1F6E" w:rsidRPr="00C007C5" w:rsidRDefault="00FA1F6E" w:rsidP="00FA1F6E">
            <w:pPr>
              <w:pStyle w:val="TAL"/>
            </w:pPr>
          </w:p>
        </w:tc>
        <w:tc>
          <w:tcPr>
            <w:tcW w:w="1700" w:type="dxa"/>
          </w:tcPr>
          <w:p w14:paraId="3775E2CB" w14:textId="77777777" w:rsidR="00FA1F6E" w:rsidRPr="00401E0C" w:rsidRDefault="00FA1F6E" w:rsidP="00FA1F6E">
            <w:pPr>
              <w:pStyle w:val="TAL"/>
            </w:pPr>
          </w:p>
        </w:tc>
        <w:tc>
          <w:tcPr>
            <w:tcW w:w="1245" w:type="dxa"/>
          </w:tcPr>
          <w:p w14:paraId="408A62BB" w14:textId="77777777" w:rsidR="00FA1F6E" w:rsidRPr="00401E0C" w:rsidRDefault="00FA1F6E" w:rsidP="00FA1F6E">
            <w:pPr>
              <w:pStyle w:val="TAL"/>
            </w:pPr>
          </w:p>
        </w:tc>
      </w:tr>
      <w:tr w:rsidR="00FA1F6E" w:rsidRPr="00401E0C" w14:paraId="4B0F0091" w14:textId="77777777" w:rsidTr="00FA1F6E">
        <w:tblPrEx>
          <w:tblCellMar>
            <w:left w:w="108" w:type="dxa"/>
            <w:right w:w="108" w:type="dxa"/>
          </w:tblCellMar>
        </w:tblPrEx>
        <w:tc>
          <w:tcPr>
            <w:tcW w:w="4535" w:type="dxa"/>
            <w:gridSpan w:val="2"/>
          </w:tcPr>
          <w:p w14:paraId="0182B70F" w14:textId="77777777" w:rsidR="00FA1F6E" w:rsidRDefault="00FA1F6E" w:rsidP="00FA1F6E">
            <w:pPr>
              <w:pStyle w:val="TAL"/>
              <w:rPr>
                <w:snapToGrid w:val="0"/>
                <w:lang w:eastAsia="zh-CN"/>
              </w:rPr>
            </w:pPr>
            <w:r>
              <w:rPr>
                <w:rFonts w:hint="eastAsia"/>
                <w:snapToGrid w:val="0"/>
                <w:lang w:eastAsia="zh-CN"/>
              </w:rPr>
              <w:t xml:space="preserve">        setup</w:t>
            </w:r>
          </w:p>
        </w:tc>
        <w:tc>
          <w:tcPr>
            <w:tcW w:w="2267" w:type="dxa"/>
          </w:tcPr>
          <w:p w14:paraId="0EB5720D" w14:textId="77777777" w:rsidR="00FA1F6E" w:rsidRPr="00C007C5" w:rsidRDefault="00FA1F6E" w:rsidP="00FA1F6E">
            <w:pPr>
              <w:pStyle w:val="TAL"/>
              <w:rPr>
                <w:lang w:eastAsia="zh-CN"/>
              </w:rPr>
            </w:pPr>
            <w:r w:rsidRPr="00C007C5">
              <w:t>SL-</w:t>
            </w:r>
            <w:proofErr w:type="spellStart"/>
            <w:r w:rsidRPr="00C007C5">
              <w:t>RemoteUE</w:t>
            </w:r>
            <w:proofErr w:type="spellEnd"/>
            <w:r w:rsidRPr="00C007C5">
              <w:t>-</w:t>
            </w:r>
            <w:proofErr w:type="spellStart"/>
            <w:r w:rsidRPr="00C007C5">
              <w:t>Config</w:t>
            </w:r>
            <w:proofErr w:type="spellEnd"/>
          </w:p>
        </w:tc>
        <w:tc>
          <w:tcPr>
            <w:tcW w:w="1700" w:type="dxa"/>
          </w:tcPr>
          <w:p w14:paraId="61E507A8" w14:textId="77777777" w:rsidR="00FA1F6E" w:rsidRPr="00401E0C" w:rsidRDefault="00FA1F6E" w:rsidP="00FA1F6E">
            <w:pPr>
              <w:pStyle w:val="TAL"/>
            </w:pPr>
          </w:p>
        </w:tc>
        <w:tc>
          <w:tcPr>
            <w:tcW w:w="1245" w:type="dxa"/>
          </w:tcPr>
          <w:p w14:paraId="2A63A072" w14:textId="74705950" w:rsidR="00FA1F6E" w:rsidRPr="00401E0C" w:rsidRDefault="00FA1F6E" w:rsidP="00FA1F6E">
            <w:pPr>
              <w:pStyle w:val="TAL"/>
              <w:rPr>
                <w:lang w:eastAsia="zh-CN"/>
              </w:rPr>
            </w:pPr>
            <w:r w:rsidRPr="001F0A11">
              <w:t>Table 9.1.7.1.4.3-</w:t>
            </w:r>
            <w:r>
              <w:rPr>
                <w:rFonts w:hint="eastAsia"/>
                <w:lang w:eastAsia="zh-CN"/>
              </w:rPr>
              <w:t>2</w:t>
            </w:r>
          </w:p>
        </w:tc>
      </w:tr>
      <w:tr w:rsidR="00FA1F6E" w:rsidRPr="00401E0C" w14:paraId="5A639684" w14:textId="77777777" w:rsidTr="00FA1F6E">
        <w:tblPrEx>
          <w:tblCellMar>
            <w:left w:w="108" w:type="dxa"/>
            <w:right w:w="108" w:type="dxa"/>
          </w:tblCellMar>
        </w:tblPrEx>
        <w:tc>
          <w:tcPr>
            <w:tcW w:w="4535" w:type="dxa"/>
            <w:gridSpan w:val="2"/>
          </w:tcPr>
          <w:p w14:paraId="19959BA3"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1B807157" w14:textId="77777777" w:rsidR="00FA1F6E" w:rsidRPr="00C007C5" w:rsidRDefault="00FA1F6E" w:rsidP="00FA1F6E">
            <w:pPr>
              <w:pStyle w:val="TAL"/>
            </w:pPr>
          </w:p>
        </w:tc>
        <w:tc>
          <w:tcPr>
            <w:tcW w:w="1700" w:type="dxa"/>
          </w:tcPr>
          <w:p w14:paraId="2988E821" w14:textId="77777777" w:rsidR="00FA1F6E" w:rsidRPr="00401E0C" w:rsidRDefault="00FA1F6E" w:rsidP="00FA1F6E">
            <w:pPr>
              <w:pStyle w:val="TAL"/>
            </w:pPr>
          </w:p>
        </w:tc>
        <w:tc>
          <w:tcPr>
            <w:tcW w:w="1245" w:type="dxa"/>
          </w:tcPr>
          <w:p w14:paraId="043E0572" w14:textId="77777777" w:rsidR="00FA1F6E" w:rsidRPr="00401E0C" w:rsidRDefault="00FA1F6E" w:rsidP="00FA1F6E">
            <w:pPr>
              <w:pStyle w:val="TAL"/>
            </w:pPr>
          </w:p>
        </w:tc>
      </w:tr>
      <w:tr w:rsidR="00FA1F6E" w:rsidRPr="00401E0C" w14:paraId="73931A4A" w14:textId="77777777" w:rsidTr="00FA1F6E">
        <w:tblPrEx>
          <w:tblCellMar>
            <w:left w:w="108" w:type="dxa"/>
            <w:right w:w="108" w:type="dxa"/>
          </w:tblCellMar>
        </w:tblPrEx>
        <w:tc>
          <w:tcPr>
            <w:tcW w:w="4535" w:type="dxa"/>
            <w:gridSpan w:val="2"/>
          </w:tcPr>
          <w:p w14:paraId="39923752"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396117CF" w14:textId="77777777" w:rsidR="00FA1F6E" w:rsidRPr="00C007C5" w:rsidRDefault="00FA1F6E" w:rsidP="00FA1F6E">
            <w:pPr>
              <w:pStyle w:val="TAL"/>
            </w:pPr>
          </w:p>
        </w:tc>
        <w:tc>
          <w:tcPr>
            <w:tcW w:w="1700" w:type="dxa"/>
          </w:tcPr>
          <w:p w14:paraId="5CDB43ED" w14:textId="77777777" w:rsidR="00FA1F6E" w:rsidRPr="00401E0C" w:rsidRDefault="00FA1F6E" w:rsidP="00FA1F6E">
            <w:pPr>
              <w:pStyle w:val="TAL"/>
            </w:pPr>
          </w:p>
        </w:tc>
        <w:tc>
          <w:tcPr>
            <w:tcW w:w="1245" w:type="dxa"/>
          </w:tcPr>
          <w:p w14:paraId="62C9D23B" w14:textId="77777777" w:rsidR="00FA1F6E" w:rsidRPr="00401E0C" w:rsidRDefault="00FA1F6E" w:rsidP="00FA1F6E">
            <w:pPr>
              <w:pStyle w:val="TAL"/>
            </w:pPr>
          </w:p>
        </w:tc>
      </w:tr>
      <w:tr w:rsidR="00FA1F6E" w:rsidRPr="00401E0C" w14:paraId="603099F7" w14:textId="77777777" w:rsidTr="00FA1F6E">
        <w:tblPrEx>
          <w:tblCellMar>
            <w:left w:w="108" w:type="dxa"/>
            <w:right w:w="108" w:type="dxa"/>
          </w:tblCellMar>
        </w:tblPrEx>
        <w:tc>
          <w:tcPr>
            <w:tcW w:w="4535" w:type="dxa"/>
            <w:gridSpan w:val="2"/>
          </w:tcPr>
          <w:p w14:paraId="6D64888F" w14:textId="77777777" w:rsidR="00FA1F6E" w:rsidRPr="00401E0C" w:rsidRDefault="00FA1F6E" w:rsidP="00FA1F6E">
            <w:pPr>
              <w:pStyle w:val="TAL"/>
              <w:rPr>
                <w:snapToGrid w:val="0"/>
                <w:lang w:eastAsia="zh-CN"/>
              </w:rPr>
            </w:pPr>
            <w:r>
              <w:rPr>
                <w:rFonts w:hint="eastAsia"/>
                <w:snapToGrid w:val="0"/>
                <w:lang w:eastAsia="zh-CN"/>
              </w:rPr>
              <w:t xml:space="preserve">  }</w:t>
            </w:r>
          </w:p>
        </w:tc>
        <w:tc>
          <w:tcPr>
            <w:tcW w:w="2267" w:type="dxa"/>
          </w:tcPr>
          <w:p w14:paraId="44D7C392" w14:textId="77777777" w:rsidR="00FA1F6E" w:rsidRPr="00401E0C" w:rsidRDefault="00FA1F6E" w:rsidP="00FA1F6E">
            <w:pPr>
              <w:pStyle w:val="TAL"/>
            </w:pPr>
          </w:p>
        </w:tc>
        <w:tc>
          <w:tcPr>
            <w:tcW w:w="1700" w:type="dxa"/>
          </w:tcPr>
          <w:p w14:paraId="247687FD" w14:textId="77777777" w:rsidR="00FA1F6E" w:rsidRPr="00401E0C" w:rsidRDefault="00FA1F6E" w:rsidP="00FA1F6E">
            <w:pPr>
              <w:pStyle w:val="TAL"/>
            </w:pPr>
          </w:p>
        </w:tc>
        <w:tc>
          <w:tcPr>
            <w:tcW w:w="1245" w:type="dxa"/>
          </w:tcPr>
          <w:p w14:paraId="724BC77A" w14:textId="77777777" w:rsidR="00FA1F6E" w:rsidRPr="00401E0C" w:rsidRDefault="00FA1F6E" w:rsidP="00FA1F6E">
            <w:pPr>
              <w:pStyle w:val="TAL"/>
            </w:pPr>
          </w:p>
        </w:tc>
      </w:tr>
      <w:tr w:rsidR="00FA1F6E" w:rsidRPr="00401E0C" w14:paraId="3ABD2141" w14:textId="77777777" w:rsidTr="00FA1F6E">
        <w:tblPrEx>
          <w:tblCellMar>
            <w:left w:w="108" w:type="dxa"/>
            <w:right w:w="108" w:type="dxa"/>
          </w:tblCellMar>
        </w:tblPrEx>
        <w:tc>
          <w:tcPr>
            <w:tcW w:w="4535" w:type="dxa"/>
            <w:gridSpan w:val="2"/>
          </w:tcPr>
          <w:p w14:paraId="438F824E" w14:textId="77777777" w:rsidR="00FA1F6E" w:rsidRPr="00401E0C" w:rsidRDefault="00FA1F6E" w:rsidP="00FA1F6E">
            <w:pPr>
              <w:pStyle w:val="TAL"/>
              <w:rPr>
                <w:snapToGrid w:val="0"/>
                <w:lang w:eastAsia="zh-CN"/>
              </w:rPr>
            </w:pPr>
            <w:r>
              <w:rPr>
                <w:rFonts w:hint="eastAsia"/>
                <w:snapToGrid w:val="0"/>
                <w:lang w:eastAsia="zh-CN"/>
              </w:rPr>
              <w:t>}</w:t>
            </w:r>
          </w:p>
        </w:tc>
        <w:tc>
          <w:tcPr>
            <w:tcW w:w="2267" w:type="dxa"/>
          </w:tcPr>
          <w:p w14:paraId="7386C18D" w14:textId="77777777" w:rsidR="00FA1F6E" w:rsidRPr="00401E0C" w:rsidRDefault="00FA1F6E" w:rsidP="00FA1F6E">
            <w:pPr>
              <w:pStyle w:val="TAL"/>
              <w:rPr>
                <w:snapToGrid w:val="0"/>
                <w:lang w:eastAsia="zh-CN"/>
              </w:rPr>
            </w:pPr>
          </w:p>
        </w:tc>
        <w:tc>
          <w:tcPr>
            <w:tcW w:w="1700" w:type="dxa"/>
          </w:tcPr>
          <w:p w14:paraId="13BC288D" w14:textId="77777777" w:rsidR="00FA1F6E" w:rsidRPr="00401E0C" w:rsidRDefault="00FA1F6E" w:rsidP="00FA1F6E">
            <w:pPr>
              <w:pStyle w:val="TAL"/>
            </w:pPr>
          </w:p>
        </w:tc>
        <w:tc>
          <w:tcPr>
            <w:tcW w:w="1245" w:type="dxa"/>
          </w:tcPr>
          <w:p w14:paraId="346C531C" w14:textId="77777777" w:rsidR="00FA1F6E" w:rsidRPr="00401E0C" w:rsidRDefault="00FA1F6E" w:rsidP="00FA1F6E">
            <w:pPr>
              <w:pStyle w:val="TAL"/>
            </w:pPr>
          </w:p>
        </w:tc>
      </w:tr>
    </w:tbl>
    <w:p w14:paraId="04B18A6A" w14:textId="77777777" w:rsidR="00FA1F6E" w:rsidRPr="00CF1AC8" w:rsidRDefault="00FA1F6E" w:rsidP="00FA1F6E">
      <w:pPr>
        <w:rPr>
          <w:lang w:eastAsia="zh-CN"/>
        </w:rPr>
      </w:pPr>
    </w:p>
    <w:p w14:paraId="2A17C925" w14:textId="151F557D" w:rsidR="00FA1F6E" w:rsidRDefault="00FA1F6E" w:rsidP="00FA1F6E">
      <w:pPr>
        <w:pStyle w:val="H6"/>
        <w:rPr>
          <w:lang w:eastAsia="zh-CN"/>
        </w:rPr>
      </w:pPr>
      <w:r w:rsidRPr="00CF1AC8">
        <w:rPr>
          <w:lang w:eastAsia="sv-SE"/>
        </w:rPr>
        <w:t>9.1.</w:t>
      </w:r>
      <w:r>
        <w:rPr>
          <w:rFonts w:hint="eastAsia"/>
          <w:lang w:eastAsia="zh-CN"/>
        </w:rPr>
        <w:t>7</w:t>
      </w:r>
      <w:r w:rsidRPr="00CF1AC8">
        <w:rPr>
          <w:lang w:eastAsia="sv-SE"/>
        </w:rPr>
        <w:t>.1.5</w:t>
      </w:r>
      <w:r w:rsidRPr="00CF1AC8">
        <w:rPr>
          <w:lang w:eastAsia="sv-SE"/>
        </w:rPr>
        <w:tab/>
        <w:t>Test requirement</w:t>
      </w:r>
    </w:p>
    <w:p w14:paraId="6D8C529A" w14:textId="45B82190" w:rsidR="00FA1F6E" w:rsidRPr="00E467DD" w:rsidRDefault="00FA1F6E" w:rsidP="00FA1F6E">
      <w:pPr>
        <w:rPr>
          <w:lang w:eastAsia="zh-CN"/>
        </w:rPr>
      </w:pPr>
      <w:r w:rsidRPr="00B5042C">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B5042C">
        <w:t xml:space="preserve"> and </w:t>
      </w:r>
      <w:r w:rsidRPr="00B5042C">
        <w:rPr>
          <w:lang w:eastAsia="zh-CN"/>
        </w:rPr>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p>
    <w:p w14:paraId="3B49C6B2" w14:textId="43EC6FA6" w:rsidR="00FA1F6E" w:rsidRPr="002E2832"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FA1F6E" w:rsidRPr="002E2832" w14:paraId="1EAEB879" w14:textId="77777777" w:rsidTr="00FA1F6E">
        <w:trPr>
          <w:cantSplit/>
          <w:jc w:val="center"/>
        </w:trPr>
        <w:tc>
          <w:tcPr>
            <w:tcW w:w="2646" w:type="dxa"/>
            <w:vMerge w:val="restart"/>
            <w:tcBorders>
              <w:top w:val="single" w:sz="4" w:space="0" w:color="auto"/>
              <w:left w:val="single" w:sz="4" w:space="0" w:color="auto"/>
            </w:tcBorders>
            <w:vAlign w:val="center"/>
          </w:tcPr>
          <w:p w14:paraId="185871F5" w14:textId="77777777" w:rsidR="00FA1F6E" w:rsidRPr="002E2832" w:rsidRDefault="00FA1F6E" w:rsidP="00FA1F6E">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14188EEF" w14:textId="77777777" w:rsidR="00FA1F6E" w:rsidRPr="002E2832" w:rsidRDefault="00FA1F6E" w:rsidP="00FA1F6E">
            <w:pPr>
              <w:pStyle w:val="TAH"/>
              <w:rPr>
                <w:lang w:eastAsia="ja-JP"/>
              </w:rPr>
            </w:pPr>
            <w:r w:rsidRPr="002E2832">
              <w:rPr>
                <w:lang w:eastAsia="ja-JP"/>
              </w:rPr>
              <w:t>Unit</w:t>
            </w:r>
          </w:p>
        </w:tc>
        <w:tc>
          <w:tcPr>
            <w:tcW w:w="3443" w:type="dxa"/>
            <w:gridSpan w:val="5"/>
            <w:tcBorders>
              <w:top w:val="single" w:sz="4" w:space="0" w:color="auto"/>
            </w:tcBorders>
          </w:tcPr>
          <w:p w14:paraId="0D3032E1" w14:textId="77777777" w:rsidR="00FA1F6E" w:rsidRPr="002E2832" w:rsidRDefault="00FA1F6E" w:rsidP="00FA1F6E">
            <w:pPr>
              <w:pStyle w:val="TAH"/>
              <w:rPr>
                <w:lang w:eastAsia="ja-JP"/>
              </w:rPr>
            </w:pPr>
            <w:r w:rsidRPr="002E2832">
              <w:rPr>
                <w:lang w:eastAsia="ja-JP"/>
              </w:rPr>
              <w:t>Relay UE 1</w:t>
            </w:r>
          </w:p>
        </w:tc>
        <w:tc>
          <w:tcPr>
            <w:tcW w:w="3487" w:type="dxa"/>
            <w:gridSpan w:val="5"/>
            <w:tcBorders>
              <w:top w:val="single" w:sz="4" w:space="0" w:color="auto"/>
            </w:tcBorders>
          </w:tcPr>
          <w:p w14:paraId="0D1CA33B" w14:textId="77777777" w:rsidR="00FA1F6E" w:rsidRPr="002E2832" w:rsidRDefault="00FA1F6E" w:rsidP="00FA1F6E">
            <w:pPr>
              <w:pStyle w:val="TAH"/>
              <w:rPr>
                <w:lang w:eastAsia="ja-JP"/>
              </w:rPr>
            </w:pPr>
            <w:r w:rsidRPr="002E2832">
              <w:rPr>
                <w:lang w:eastAsia="ja-JP"/>
              </w:rPr>
              <w:t>Relay UE 2</w:t>
            </w:r>
          </w:p>
        </w:tc>
      </w:tr>
      <w:tr w:rsidR="00FA1F6E" w:rsidRPr="002E2832" w14:paraId="651F8E72" w14:textId="77777777" w:rsidTr="00FA1F6E">
        <w:trPr>
          <w:cantSplit/>
          <w:jc w:val="center"/>
        </w:trPr>
        <w:tc>
          <w:tcPr>
            <w:tcW w:w="2646" w:type="dxa"/>
            <w:vMerge/>
            <w:tcBorders>
              <w:left w:val="single" w:sz="4" w:space="0" w:color="auto"/>
              <w:bottom w:val="single" w:sz="4" w:space="0" w:color="auto"/>
            </w:tcBorders>
            <w:vAlign w:val="center"/>
          </w:tcPr>
          <w:p w14:paraId="2FE7A99D" w14:textId="77777777" w:rsidR="00FA1F6E" w:rsidRPr="002E2832" w:rsidRDefault="00FA1F6E" w:rsidP="00FA1F6E">
            <w:pPr>
              <w:pStyle w:val="TAH"/>
              <w:rPr>
                <w:lang w:eastAsia="ja-JP"/>
              </w:rPr>
            </w:pPr>
          </w:p>
        </w:tc>
        <w:tc>
          <w:tcPr>
            <w:tcW w:w="900" w:type="dxa"/>
            <w:vMerge/>
            <w:tcBorders>
              <w:bottom w:val="single" w:sz="4" w:space="0" w:color="auto"/>
            </w:tcBorders>
            <w:vAlign w:val="center"/>
          </w:tcPr>
          <w:p w14:paraId="6562B397" w14:textId="77777777" w:rsidR="00FA1F6E" w:rsidRPr="002E2832" w:rsidRDefault="00FA1F6E" w:rsidP="00FA1F6E">
            <w:pPr>
              <w:pStyle w:val="TAH"/>
              <w:rPr>
                <w:lang w:eastAsia="ja-JP"/>
              </w:rPr>
            </w:pPr>
          </w:p>
        </w:tc>
        <w:tc>
          <w:tcPr>
            <w:tcW w:w="693" w:type="dxa"/>
            <w:tcBorders>
              <w:bottom w:val="single" w:sz="4" w:space="0" w:color="auto"/>
            </w:tcBorders>
          </w:tcPr>
          <w:p w14:paraId="1690939B"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437B5C6D"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6E95A77F"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E47B489" w14:textId="77777777" w:rsidR="00FA1F6E" w:rsidRPr="002E2832" w:rsidRDefault="00FA1F6E" w:rsidP="00FA1F6E">
            <w:pPr>
              <w:pStyle w:val="TAH"/>
              <w:rPr>
                <w:lang w:eastAsia="ja-JP"/>
              </w:rPr>
            </w:pPr>
            <w:r w:rsidRPr="002E2832">
              <w:rPr>
                <w:lang w:eastAsia="ja-JP"/>
              </w:rPr>
              <w:t>T4</w:t>
            </w:r>
          </w:p>
        </w:tc>
        <w:tc>
          <w:tcPr>
            <w:tcW w:w="671" w:type="dxa"/>
            <w:tcBorders>
              <w:bottom w:val="single" w:sz="4" w:space="0" w:color="auto"/>
            </w:tcBorders>
            <w:vAlign w:val="center"/>
          </w:tcPr>
          <w:p w14:paraId="1FE5E049" w14:textId="77777777" w:rsidR="00FA1F6E" w:rsidRPr="002E2832" w:rsidRDefault="00FA1F6E" w:rsidP="00FA1F6E">
            <w:pPr>
              <w:pStyle w:val="TAH"/>
              <w:rPr>
                <w:lang w:eastAsia="ja-JP"/>
              </w:rPr>
            </w:pPr>
            <w:r w:rsidRPr="002E2832">
              <w:rPr>
                <w:lang w:eastAsia="ja-JP"/>
              </w:rPr>
              <w:t>T5</w:t>
            </w:r>
          </w:p>
        </w:tc>
        <w:tc>
          <w:tcPr>
            <w:tcW w:w="715" w:type="dxa"/>
            <w:tcBorders>
              <w:bottom w:val="single" w:sz="4" w:space="0" w:color="auto"/>
            </w:tcBorders>
            <w:vAlign w:val="center"/>
          </w:tcPr>
          <w:p w14:paraId="50DA1561"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5973014E"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2C05E9B9"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9E4369F" w14:textId="77777777" w:rsidR="00FA1F6E" w:rsidRPr="002E2832" w:rsidRDefault="00FA1F6E" w:rsidP="00FA1F6E">
            <w:pPr>
              <w:pStyle w:val="TAH"/>
              <w:rPr>
                <w:lang w:eastAsia="ja-JP"/>
              </w:rPr>
            </w:pPr>
            <w:r w:rsidRPr="002E2832">
              <w:rPr>
                <w:lang w:eastAsia="ja-JP"/>
              </w:rPr>
              <w:t>T4</w:t>
            </w:r>
          </w:p>
        </w:tc>
        <w:tc>
          <w:tcPr>
            <w:tcW w:w="693" w:type="dxa"/>
            <w:tcBorders>
              <w:bottom w:val="single" w:sz="4" w:space="0" w:color="auto"/>
            </w:tcBorders>
            <w:vAlign w:val="center"/>
          </w:tcPr>
          <w:p w14:paraId="4310587D" w14:textId="77777777" w:rsidR="00FA1F6E" w:rsidRPr="002E2832" w:rsidRDefault="00FA1F6E" w:rsidP="00FA1F6E">
            <w:pPr>
              <w:pStyle w:val="TAH"/>
              <w:rPr>
                <w:lang w:eastAsia="ja-JP"/>
              </w:rPr>
            </w:pPr>
            <w:r w:rsidRPr="002E2832">
              <w:rPr>
                <w:lang w:eastAsia="ja-JP"/>
              </w:rPr>
              <w:t>T5</w:t>
            </w:r>
          </w:p>
        </w:tc>
      </w:tr>
      <w:tr w:rsidR="00FA1F6E" w:rsidRPr="002E2832" w14:paraId="12F8D5DB" w14:textId="77777777" w:rsidTr="00FA1F6E">
        <w:trPr>
          <w:cantSplit/>
          <w:jc w:val="center"/>
        </w:trPr>
        <w:tc>
          <w:tcPr>
            <w:tcW w:w="2646" w:type="dxa"/>
            <w:tcBorders>
              <w:left w:val="single" w:sz="4" w:space="0" w:color="auto"/>
              <w:bottom w:val="single" w:sz="4" w:space="0" w:color="auto"/>
            </w:tcBorders>
            <w:vAlign w:val="center"/>
          </w:tcPr>
          <w:p w14:paraId="06A89FDB" w14:textId="77777777" w:rsidR="00FA1F6E" w:rsidRPr="002E2832" w:rsidRDefault="00FA1F6E" w:rsidP="00FA1F6E">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0E095261" w14:textId="77777777" w:rsidR="00FA1F6E" w:rsidRPr="002E2832" w:rsidRDefault="00FA1F6E" w:rsidP="00FA1F6E">
            <w:pPr>
              <w:pStyle w:val="TAC"/>
              <w:rPr>
                <w:lang w:val="it-IT" w:eastAsia="ja-JP"/>
              </w:rPr>
            </w:pPr>
          </w:p>
        </w:tc>
        <w:tc>
          <w:tcPr>
            <w:tcW w:w="6930" w:type="dxa"/>
            <w:gridSpan w:val="10"/>
            <w:tcBorders>
              <w:bottom w:val="single" w:sz="4" w:space="0" w:color="auto"/>
            </w:tcBorders>
          </w:tcPr>
          <w:p w14:paraId="16AA0119" w14:textId="77777777" w:rsidR="00FA1F6E" w:rsidRPr="002E2832" w:rsidRDefault="00FA1F6E" w:rsidP="00FA1F6E">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FA1F6E" w:rsidRPr="002E2832" w14:paraId="38277E6D" w14:textId="77777777" w:rsidTr="00FA1F6E">
        <w:trPr>
          <w:cantSplit/>
          <w:jc w:val="center"/>
        </w:trPr>
        <w:tc>
          <w:tcPr>
            <w:tcW w:w="2646" w:type="dxa"/>
            <w:tcBorders>
              <w:left w:val="single" w:sz="4" w:space="0" w:color="auto"/>
              <w:bottom w:val="single" w:sz="4" w:space="0" w:color="auto"/>
            </w:tcBorders>
            <w:vAlign w:val="center"/>
          </w:tcPr>
          <w:p w14:paraId="6F30E7C1" w14:textId="77777777" w:rsidR="00FA1F6E" w:rsidRPr="002E2832" w:rsidRDefault="00FA1F6E" w:rsidP="00FA1F6E">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4237D5F8" w14:textId="77777777" w:rsidR="00FA1F6E" w:rsidRPr="002E2832" w:rsidRDefault="00FA1F6E" w:rsidP="00FA1F6E">
            <w:pPr>
              <w:pStyle w:val="TAC"/>
              <w:rPr>
                <w:lang w:eastAsia="ja-JP"/>
              </w:rPr>
            </w:pPr>
            <w:r w:rsidRPr="002E2832">
              <w:rPr>
                <w:bCs/>
                <w:lang w:eastAsia="ja-JP"/>
              </w:rPr>
              <w:t>MHz</w:t>
            </w:r>
          </w:p>
        </w:tc>
        <w:tc>
          <w:tcPr>
            <w:tcW w:w="6930" w:type="dxa"/>
            <w:gridSpan w:val="10"/>
            <w:tcBorders>
              <w:bottom w:val="single" w:sz="4" w:space="0" w:color="auto"/>
            </w:tcBorders>
          </w:tcPr>
          <w:p w14:paraId="7318527F" w14:textId="77777777" w:rsidR="00FA1F6E" w:rsidRDefault="00FA1F6E" w:rsidP="00FA1F6E">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721D650" w14:textId="77777777" w:rsidR="00FA1F6E" w:rsidRPr="002E2832" w:rsidRDefault="00FA1F6E" w:rsidP="00FA1F6E">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FA1F6E" w:rsidRPr="002E2832" w14:paraId="59716D96" w14:textId="77777777" w:rsidTr="00FA1F6E">
        <w:trPr>
          <w:cantSplit/>
          <w:jc w:val="center"/>
        </w:trPr>
        <w:tc>
          <w:tcPr>
            <w:tcW w:w="2646" w:type="dxa"/>
            <w:tcBorders>
              <w:left w:val="single" w:sz="4" w:space="0" w:color="auto"/>
              <w:bottom w:val="single" w:sz="4" w:space="0" w:color="auto"/>
            </w:tcBorders>
            <w:vAlign w:val="center"/>
          </w:tcPr>
          <w:p w14:paraId="5E29DA63" w14:textId="77777777" w:rsidR="00FA1F6E" w:rsidRPr="002E2832" w:rsidRDefault="00FA1F6E" w:rsidP="00FA1F6E">
            <w:pPr>
              <w:pStyle w:val="TAL"/>
              <w:rPr>
                <w:lang w:eastAsia="ja-JP"/>
              </w:rPr>
            </w:pPr>
            <w:r>
              <w:rPr>
                <w:rFonts w:hint="eastAsia"/>
              </w:rPr>
              <w:t>S</w:t>
            </w:r>
            <w:r>
              <w:t>CS</w:t>
            </w:r>
          </w:p>
        </w:tc>
        <w:tc>
          <w:tcPr>
            <w:tcW w:w="900" w:type="dxa"/>
            <w:tcBorders>
              <w:bottom w:val="single" w:sz="4" w:space="0" w:color="auto"/>
            </w:tcBorders>
            <w:vAlign w:val="center"/>
          </w:tcPr>
          <w:p w14:paraId="06ABEA0D" w14:textId="77777777" w:rsidR="00FA1F6E" w:rsidRPr="002E2832" w:rsidRDefault="00FA1F6E" w:rsidP="00FA1F6E">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0C3E9F49" w14:textId="77777777" w:rsidR="00FA1F6E" w:rsidRDefault="00FA1F6E" w:rsidP="00FA1F6E">
            <w:pPr>
              <w:pStyle w:val="TAC"/>
              <w:rPr>
                <w:szCs w:val="18"/>
              </w:rPr>
            </w:pPr>
            <w:r>
              <w:rPr>
                <w:rFonts w:hint="eastAsia"/>
                <w:szCs w:val="18"/>
              </w:rPr>
              <w:t>3</w:t>
            </w:r>
            <w:r>
              <w:rPr>
                <w:szCs w:val="18"/>
              </w:rPr>
              <w:t>0</w:t>
            </w:r>
          </w:p>
        </w:tc>
      </w:tr>
      <w:tr w:rsidR="00FA1F6E" w:rsidRPr="002E2832" w14:paraId="5506E639" w14:textId="77777777" w:rsidTr="00FA1F6E">
        <w:trPr>
          <w:cantSplit/>
          <w:jc w:val="center"/>
        </w:trPr>
        <w:tc>
          <w:tcPr>
            <w:tcW w:w="2646" w:type="dxa"/>
            <w:tcBorders>
              <w:left w:val="single" w:sz="4" w:space="0" w:color="auto"/>
              <w:bottom w:val="single" w:sz="4" w:space="0" w:color="auto"/>
            </w:tcBorders>
            <w:vAlign w:val="center"/>
          </w:tcPr>
          <w:p w14:paraId="6F860AED" w14:textId="77777777" w:rsidR="00FA1F6E" w:rsidRPr="002E2832" w:rsidRDefault="00FA1F6E" w:rsidP="00FA1F6E">
            <w:pPr>
              <w:pStyle w:val="TAL"/>
              <w:rPr>
                <w:lang w:eastAsia="ja-JP"/>
              </w:rPr>
            </w:pPr>
            <w:proofErr w:type="spellStart"/>
            <w:r>
              <w:rPr>
                <w:lang w:eastAsia="ja-JP"/>
              </w:rPr>
              <w:t>Sidelink</w:t>
            </w:r>
            <w:proofErr w:type="spellEnd"/>
            <w:r w:rsidRPr="002E2832">
              <w:rPr>
                <w:lang w:eastAsia="ja-JP"/>
              </w:rPr>
              <w:t xml:space="preserve"> Discovery resource pool configuration</w:t>
            </w:r>
          </w:p>
        </w:tc>
        <w:tc>
          <w:tcPr>
            <w:tcW w:w="900" w:type="dxa"/>
            <w:tcBorders>
              <w:bottom w:val="single" w:sz="4" w:space="0" w:color="auto"/>
            </w:tcBorders>
            <w:vAlign w:val="center"/>
          </w:tcPr>
          <w:p w14:paraId="045E1479"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28440880" w14:textId="77777777" w:rsidR="00FA1F6E" w:rsidRPr="002E2832" w:rsidRDefault="00FA1F6E" w:rsidP="00FA1F6E">
            <w:pPr>
              <w:pStyle w:val="TAC"/>
              <w:rPr>
                <w:lang w:eastAsia="ja-JP"/>
              </w:rPr>
            </w:pPr>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p>
        </w:tc>
      </w:tr>
      <w:tr w:rsidR="00FA1F6E" w:rsidRPr="002E2832" w14:paraId="353FF3E9" w14:textId="77777777" w:rsidTr="00FA1F6E">
        <w:trPr>
          <w:cantSplit/>
          <w:jc w:val="center"/>
        </w:trPr>
        <w:tc>
          <w:tcPr>
            <w:tcW w:w="2646" w:type="dxa"/>
            <w:tcBorders>
              <w:left w:val="single" w:sz="4" w:space="0" w:color="auto"/>
              <w:bottom w:val="single" w:sz="4" w:space="0" w:color="auto"/>
            </w:tcBorders>
            <w:vAlign w:val="center"/>
          </w:tcPr>
          <w:p w14:paraId="04BAFCBE" w14:textId="77777777" w:rsidR="00FA1F6E" w:rsidRPr="002E2832" w:rsidRDefault="00FA1F6E" w:rsidP="00FA1F6E">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47EA4F2"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598A99ED" w14:textId="77777777" w:rsidR="00FA1F6E" w:rsidRPr="002E2832" w:rsidRDefault="00FA1F6E" w:rsidP="00FA1F6E">
            <w:pPr>
              <w:pStyle w:val="TAC"/>
              <w:rPr>
                <w:lang w:eastAsia="ja-JP"/>
              </w:rPr>
            </w:pPr>
            <w:r w:rsidRPr="002E2832">
              <w:rPr>
                <w:lang w:eastAsia="ja-JP"/>
              </w:rPr>
              <w:t xml:space="preserve">Every discovery period (40ms) </w:t>
            </w:r>
          </w:p>
        </w:tc>
      </w:tr>
      <w:tr w:rsidR="00FA1F6E" w:rsidRPr="002E2832" w14:paraId="00732470" w14:textId="77777777" w:rsidTr="00FA1F6E">
        <w:trPr>
          <w:cantSplit/>
          <w:trHeight w:val="424"/>
          <w:jc w:val="center"/>
        </w:trPr>
        <w:tc>
          <w:tcPr>
            <w:tcW w:w="2646" w:type="dxa"/>
            <w:tcBorders>
              <w:left w:val="single" w:sz="4" w:space="0" w:color="auto"/>
            </w:tcBorders>
            <w:vAlign w:val="center"/>
          </w:tcPr>
          <w:p w14:paraId="717D112D" w14:textId="77777777" w:rsidR="00FA1F6E" w:rsidRPr="002E2832" w:rsidRDefault="00FA1F6E" w:rsidP="00FA1F6E">
            <w:pPr>
              <w:pStyle w:val="TAL"/>
              <w:rPr>
                <w:b/>
                <w:lang w:eastAsia="ja-JP"/>
              </w:rPr>
            </w:pPr>
            <w:r w:rsidRPr="002E2832">
              <w:rPr>
                <w:lang w:eastAsia="ja-JP"/>
              </w:rPr>
              <w:t>Resource allocation</w:t>
            </w:r>
          </w:p>
        </w:tc>
        <w:tc>
          <w:tcPr>
            <w:tcW w:w="900" w:type="dxa"/>
            <w:vAlign w:val="center"/>
          </w:tcPr>
          <w:p w14:paraId="6608DBE3" w14:textId="77777777" w:rsidR="00FA1F6E" w:rsidRPr="002E2832" w:rsidRDefault="00FA1F6E" w:rsidP="00FA1F6E">
            <w:pPr>
              <w:pStyle w:val="TAC"/>
              <w:rPr>
                <w:bCs/>
                <w:lang w:eastAsia="ja-JP"/>
              </w:rPr>
            </w:pPr>
          </w:p>
        </w:tc>
        <w:tc>
          <w:tcPr>
            <w:tcW w:w="6930" w:type="dxa"/>
            <w:gridSpan w:val="10"/>
            <w:vAlign w:val="center"/>
          </w:tcPr>
          <w:p w14:paraId="7CE88CEC" w14:textId="77777777" w:rsidR="00FA1F6E" w:rsidRPr="002E2832" w:rsidRDefault="00FA1F6E" w:rsidP="00FA1F6E">
            <w:pPr>
              <w:pStyle w:val="TAC"/>
              <w:rPr>
                <w:lang w:eastAsia="ja-JP"/>
              </w:rPr>
            </w:pPr>
            <w:r w:rsidRPr="002E2832">
              <w:rPr>
                <w:lang w:eastAsia="ja-JP"/>
              </w:rPr>
              <w:t>Non-overlapping PRBs</w:t>
            </w:r>
          </w:p>
        </w:tc>
      </w:tr>
      <w:tr w:rsidR="00FA1F6E" w:rsidRPr="002E2832" w14:paraId="241C84F3" w14:textId="77777777" w:rsidTr="00FA1F6E">
        <w:trPr>
          <w:cantSplit/>
          <w:jc w:val="center"/>
        </w:trPr>
        <w:tc>
          <w:tcPr>
            <w:tcW w:w="2646" w:type="dxa"/>
            <w:vAlign w:val="center"/>
          </w:tcPr>
          <w:p w14:paraId="5C4982F9" w14:textId="77777777" w:rsidR="00FA1F6E" w:rsidRPr="002E2832" w:rsidRDefault="00FA1F6E" w:rsidP="00FA1F6E">
            <w:pPr>
              <w:pStyle w:val="TAL"/>
              <w:rPr>
                <w:lang w:eastAsia="ja-JP"/>
              </w:rPr>
            </w:pPr>
            <w:r w:rsidRPr="002E2832">
              <w:rPr>
                <w:position w:val="-12"/>
                <w:lang w:eastAsia="ja-JP"/>
              </w:rPr>
              <w:object w:dxaOrig="400" w:dyaOrig="360" w14:anchorId="477DE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4" o:title=""/>
                </v:shape>
                <o:OLEObject Type="Embed" ProgID="Equation.3" ShapeID="_x0000_i1025" DrawAspect="Content" ObjectID="_1824883755" r:id="rId15"/>
              </w:object>
            </w:r>
            <w:r w:rsidRPr="002E2832">
              <w:rPr>
                <w:vertAlign w:val="superscript"/>
                <w:lang w:eastAsia="ja-JP"/>
              </w:rPr>
              <w:t xml:space="preserve"> Note1</w:t>
            </w:r>
          </w:p>
        </w:tc>
        <w:tc>
          <w:tcPr>
            <w:tcW w:w="900" w:type="dxa"/>
            <w:vAlign w:val="center"/>
          </w:tcPr>
          <w:p w14:paraId="0B3283B2"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0" w:type="dxa"/>
            <w:gridSpan w:val="10"/>
            <w:vAlign w:val="center"/>
          </w:tcPr>
          <w:p w14:paraId="2BF2FE8F" w14:textId="77777777" w:rsidR="00FA1F6E" w:rsidRPr="002E2832" w:rsidRDefault="00FA1F6E" w:rsidP="00FA1F6E">
            <w:pPr>
              <w:pStyle w:val="TAC"/>
              <w:rPr>
                <w:lang w:eastAsia="ja-JP"/>
              </w:rPr>
            </w:pPr>
            <w:r w:rsidRPr="002E2832">
              <w:rPr>
                <w:lang w:eastAsia="ja-JP"/>
              </w:rPr>
              <w:t>-97</w:t>
            </w:r>
          </w:p>
        </w:tc>
      </w:tr>
      <w:tr w:rsidR="00FA1F6E" w:rsidRPr="002E2832" w14:paraId="79AD9F9D" w14:textId="77777777" w:rsidTr="00FA1F6E">
        <w:trPr>
          <w:cantSplit/>
          <w:jc w:val="center"/>
        </w:trPr>
        <w:tc>
          <w:tcPr>
            <w:tcW w:w="2646" w:type="dxa"/>
            <w:vAlign w:val="center"/>
          </w:tcPr>
          <w:p w14:paraId="75251F50" w14:textId="77777777" w:rsidR="00FA1F6E" w:rsidRPr="002E2832" w:rsidRDefault="00FA1F6E" w:rsidP="00FA1F6E">
            <w:pPr>
              <w:pStyle w:val="TAL"/>
              <w:rPr>
                <w:lang w:eastAsia="ja-JP"/>
              </w:rPr>
            </w:pPr>
            <w:r w:rsidRPr="002E2832">
              <w:rPr>
                <w:position w:val="-12"/>
                <w:lang w:eastAsia="ja-JP"/>
              </w:rPr>
              <w:object w:dxaOrig="800" w:dyaOrig="380" w14:anchorId="433EEDE4">
                <v:shape id="_x0000_i1026" type="#_x0000_t75" style="width:41.35pt;height:21.4pt" o:ole="" fillcolor="window">
                  <v:imagedata r:id="rId16" o:title=""/>
                </v:shape>
                <o:OLEObject Type="Embed" ProgID="Equation.3" ShapeID="_x0000_i1026" DrawAspect="Content" ObjectID="_1824883756" r:id="rId17"/>
              </w:object>
            </w:r>
          </w:p>
        </w:tc>
        <w:tc>
          <w:tcPr>
            <w:tcW w:w="900" w:type="dxa"/>
            <w:vAlign w:val="center"/>
          </w:tcPr>
          <w:p w14:paraId="2C2F3361" w14:textId="77777777" w:rsidR="00FA1F6E" w:rsidRPr="002E2832" w:rsidRDefault="00FA1F6E" w:rsidP="00FA1F6E">
            <w:pPr>
              <w:pStyle w:val="TAC"/>
              <w:rPr>
                <w:lang w:eastAsia="ja-JP"/>
              </w:rPr>
            </w:pPr>
            <w:r w:rsidRPr="002E2832">
              <w:rPr>
                <w:lang w:eastAsia="ja-JP"/>
              </w:rPr>
              <w:t>dB</w:t>
            </w:r>
          </w:p>
        </w:tc>
        <w:tc>
          <w:tcPr>
            <w:tcW w:w="693" w:type="dxa"/>
            <w:vAlign w:val="center"/>
          </w:tcPr>
          <w:p w14:paraId="29D2D8B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8CFF0F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C5B23F1" w14:textId="2118B631" w:rsidR="00FA1F6E" w:rsidRPr="002E2832" w:rsidRDefault="00FA1F6E" w:rsidP="00AD73DA">
            <w:pPr>
              <w:pStyle w:val="TAC"/>
              <w:rPr>
                <w:lang w:eastAsia="zh-CN"/>
              </w:rPr>
            </w:pPr>
            <w:r w:rsidRPr="002E2832">
              <w:rPr>
                <w:lang w:eastAsia="ja-JP"/>
              </w:rPr>
              <w:t>1</w:t>
            </w:r>
            <w:del w:id="54" w:author="CATT" w:date="2025-10-09T16:15:00Z">
              <w:r w:rsidRPr="002E2832" w:rsidDel="00AD73DA">
                <w:rPr>
                  <w:lang w:eastAsia="ja-JP"/>
                </w:rPr>
                <w:delText>0.5</w:delText>
              </w:r>
            </w:del>
            <w:ins w:id="55" w:author="CATT" w:date="2025-10-09T16:15:00Z">
              <w:r w:rsidR="00AD73DA">
                <w:rPr>
                  <w:rFonts w:hint="eastAsia"/>
                  <w:lang w:eastAsia="zh-CN"/>
                </w:rPr>
                <w:t>4.2</w:t>
              </w:r>
            </w:ins>
          </w:p>
        </w:tc>
        <w:tc>
          <w:tcPr>
            <w:tcW w:w="693" w:type="dxa"/>
            <w:vAlign w:val="center"/>
          </w:tcPr>
          <w:p w14:paraId="4F7EBEF3" w14:textId="2E951E65" w:rsidR="00FA1F6E" w:rsidRPr="002E2832" w:rsidRDefault="00FA1F6E" w:rsidP="00AD73DA">
            <w:pPr>
              <w:pStyle w:val="TAC"/>
              <w:rPr>
                <w:lang w:eastAsia="zh-CN"/>
              </w:rPr>
            </w:pPr>
            <w:r w:rsidRPr="002E2832">
              <w:rPr>
                <w:lang w:eastAsia="ja-JP"/>
              </w:rPr>
              <w:t>1</w:t>
            </w:r>
            <w:del w:id="56" w:author="CATT" w:date="2025-10-09T16:15:00Z">
              <w:r w:rsidRPr="002E2832" w:rsidDel="00AD73DA">
                <w:rPr>
                  <w:lang w:eastAsia="ja-JP"/>
                </w:rPr>
                <w:delText>0.5</w:delText>
              </w:r>
            </w:del>
            <w:ins w:id="57" w:author="CATT" w:date="2025-10-09T16:15:00Z">
              <w:r w:rsidR="00AD73DA">
                <w:rPr>
                  <w:rFonts w:hint="eastAsia"/>
                  <w:lang w:eastAsia="zh-CN"/>
                </w:rPr>
                <w:t>4.2</w:t>
              </w:r>
            </w:ins>
          </w:p>
        </w:tc>
        <w:tc>
          <w:tcPr>
            <w:tcW w:w="671" w:type="dxa"/>
            <w:vAlign w:val="center"/>
          </w:tcPr>
          <w:p w14:paraId="4C70476B" w14:textId="77777777" w:rsidR="00FA1F6E" w:rsidRPr="002E2832" w:rsidRDefault="00FA1F6E" w:rsidP="00FA1F6E">
            <w:pPr>
              <w:pStyle w:val="TAC"/>
              <w:rPr>
                <w:lang w:eastAsia="ja-JP"/>
              </w:rPr>
            </w:pPr>
            <w:r w:rsidRPr="002E2832">
              <w:rPr>
                <w:lang w:eastAsia="ja-JP"/>
              </w:rPr>
              <w:t>-1.5</w:t>
            </w:r>
          </w:p>
        </w:tc>
        <w:tc>
          <w:tcPr>
            <w:tcW w:w="715" w:type="dxa"/>
            <w:vAlign w:val="center"/>
          </w:tcPr>
          <w:p w14:paraId="0A70B73B"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132005E"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644D6E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9F499E7"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7C13225" w14:textId="6E5FB797" w:rsidR="00FA1F6E" w:rsidRPr="002E2832" w:rsidRDefault="00FA1F6E" w:rsidP="00AD73DA">
            <w:pPr>
              <w:pStyle w:val="TAC"/>
              <w:rPr>
                <w:lang w:eastAsia="zh-CN"/>
              </w:rPr>
            </w:pPr>
            <w:r w:rsidRPr="002E2832">
              <w:rPr>
                <w:lang w:eastAsia="ja-JP"/>
              </w:rPr>
              <w:t>1</w:t>
            </w:r>
            <w:del w:id="58" w:author="CATT" w:date="2025-10-09T16:16:00Z">
              <w:r w:rsidRPr="002E2832" w:rsidDel="00AD73DA">
                <w:rPr>
                  <w:lang w:eastAsia="ja-JP"/>
                </w:rPr>
                <w:delText>0.5</w:delText>
              </w:r>
            </w:del>
            <w:ins w:id="59" w:author="CATT" w:date="2025-10-09T16:16:00Z">
              <w:r w:rsidR="00AD73DA">
                <w:rPr>
                  <w:rFonts w:hint="eastAsia"/>
                  <w:lang w:eastAsia="zh-CN"/>
                </w:rPr>
                <w:t>4.2</w:t>
              </w:r>
            </w:ins>
          </w:p>
        </w:tc>
      </w:tr>
      <w:tr w:rsidR="00FA1F6E" w:rsidRPr="002E2832" w14:paraId="6C44E04C" w14:textId="77777777" w:rsidTr="00FA1F6E">
        <w:trPr>
          <w:cantSplit/>
          <w:jc w:val="center"/>
        </w:trPr>
        <w:tc>
          <w:tcPr>
            <w:tcW w:w="2646" w:type="dxa"/>
            <w:vAlign w:val="center"/>
          </w:tcPr>
          <w:p w14:paraId="14D132A3" w14:textId="77777777" w:rsidR="00FA1F6E" w:rsidRDefault="00FA1F6E" w:rsidP="00FA1F6E">
            <w:pPr>
              <w:pStyle w:val="TAL"/>
              <w:rPr>
                <w:lang w:eastAsia="ja-JP"/>
              </w:rPr>
            </w:pPr>
            <w:r w:rsidRPr="002E2832">
              <w:rPr>
                <w:lang w:eastAsia="ja-JP"/>
              </w:rPr>
              <w:t>SD-RSRP</w:t>
            </w:r>
            <w:r>
              <w:rPr>
                <w:lang w:eastAsia="ja-JP"/>
              </w:rPr>
              <w:t xml:space="preserve"> / SL-RSRP</w:t>
            </w:r>
          </w:p>
          <w:p w14:paraId="38906092" w14:textId="77777777" w:rsidR="00FA1F6E" w:rsidRPr="002E2832" w:rsidRDefault="00FA1F6E" w:rsidP="00FA1F6E">
            <w:pPr>
              <w:pStyle w:val="TAL"/>
              <w:rPr>
                <w:lang w:eastAsia="ja-JP"/>
              </w:rPr>
            </w:pPr>
            <w:r w:rsidRPr="002E2832">
              <w:rPr>
                <w:vertAlign w:val="superscript"/>
                <w:lang w:eastAsia="ja-JP"/>
              </w:rPr>
              <w:t xml:space="preserve"> Note2, Note 3</w:t>
            </w:r>
          </w:p>
        </w:tc>
        <w:tc>
          <w:tcPr>
            <w:tcW w:w="900" w:type="dxa"/>
            <w:vAlign w:val="center"/>
          </w:tcPr>
          <w:p w14:paraId="15D59436"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 w:type="dxa"/>
            <w:vAlign w:val="center"/>
          </w:tcPr>
          <w:p w14:paraId="3DA3A6E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A47744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324427F3" w14:textId="5CD606E8" w:rsidR="00FA1F6E" w:rsidRPr="002E2832" w:rsidRDefault="00FA1F6E" w:rsidP="00AD73DA">
            <w:pPr>
              <w:pStyle w:val="TAC"/>
              <w:rPr>
                <w:lang w:eastAsia="zh-CN"/>
              </w:rPr>
            </w:pPr>
            <w:r w:rsidRPr="002E2832">
              <w:rPr>
                <w:lang w:eastAsia="ja-JP"/>
              </w:rPr>
              <w:t>-8</w:t>
            </w:r>
            <w:del w:id="60" w:author="CATT" w:date="2025-10-09T16:16:00Z">
              <w:r w:rsidRPr="002E2832" w:rsidDel="00AD73DA">
                <w:rPr>
                  <w:lang w:eastAsia="ja-JP"/>
                </w:rPr>
                <w:delText>6.5</w:delText>
              </w:r>
            </w:del>
            <w:ins w:id="61" w:author="CATT" w:date="2025-10-09T16:16:00Z">
              <w:r w:rsidR="00AD73DA">
                <w:rPr>
                  <w:rFonts w:hint="eastAsia"/>
                  <w:lang w:eastAsia="zh-CN"/>
                </w:rPr>
                <w:t>2.8</w:t>
              </w:r>
            </w:ins>
          </w:p>
        </w:tc>
        <w:tc>
          <w:tcPr>
            <w:tcW w:w="693" w:type="dxa"/>
            <w:vAlign w:val="center"/>
          </w:tcPr>
          <w:p w14:paraId="7BBD678C" w14:textId="5936AD04" w:rsidR="00FA1F6E" w:rsidRPr="002E2832" w:rsidRDefault="00FA1F6E" w:rsidP="00AD73DA">
            <w:pPr>
              <w:pStyle w:val="TAC"/>
              <w:rPr>
                <w:lang w:eastAsia="zh-CN"/>
              </w:rPr>
            </w:pPr>
            <w:r w:rsidRPr="002E2832">
              <w:rPr>
                <w:lang w:eastAsia="ja-JP"/>
              </w:rPr>
              <w:t>-8</w:t>
            </w:r>
            <w:del w:id="62" w:author="CATT" w:date="2025-10-09T16:16:00Z">
              <w:r w:rsidRPr="002E2832" w:rsidDel="00AD73DA">
                <w:rPr>
                  <w:lang w:eastAsia="ja-JP"/>
                </w:rPr>
                <w:delText>6.5</w:delText>
              </w:r>
            </w:del>
            <w:ins w:id="63" w:author="CATT" w:date="2025-10-09T16:16:00Z">
              <w:r w:rsidR="00AD73DA">
                <w:rPr>
                  <w:rFonts w:hint="eastAsia"/>
                  <w:lang w:eastAsia="zh-CN"/>
                </w:rPr>
                <w:t>2.8</w:t>
              </w:r>
            </w:ins>
          </w:p>
        </w:tc>
        <w:tc>
          <w:tcPr>
            <w:tcW w:w="671" w:type="dxa"/>
            <w:vAlign w:val="center"/>
          </w:tcPr>
          <w:p w14:paraId="2C3A50A2" w14:textId="77777777" w:rsidR="00FA1F6E" w:rsidRPr="002E2832" w:rsidRDefault="00FA1F6E" w:rsidP="00FA1F6E">
            <w:pPr>
              <w:pStyle w:val="TAC"/>
              <w:rPr>
                <w:lang w:eastAsia="ja-JP"/>
              </w:rPr>
            </w:pPr>
            <w:r w:rsidRPr="002E2832">
              <w:rPr>
                <w:lang w:eastAsia="ja-JP"/>
              </w:rPr>
              <w:t>-98.5</w:t>
            </w:r>
          </w:p>
        </w:tc>
        <w:tc>
          <w:tcPr>
            <w:tcW w:w="715" w:type="dxa"/>
            <w:vAlign w:val="center"/>
          </w:tcPr>
          <w:p w14:paraId="54342A8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0511293"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14289CF"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0ADC68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5A529E4" w14:textId="2755C4F5" w:rsidR="00FA1F6E" w:rsidRPr="002E2832" w:rsidRDefault="00FA1F6E" w:rsidP="00AD73DA">
            <w:pPr>
              <w:pStyle w:val="TAC"/>
              <w:rPr>
                <w:lang w:eastAsia="zh-CN"/>
              </w:rPr>
            </w:pPr>
            <w:r w:rsidRPr="002E2832">
              <w:rPr>
                <w:lang w:eastAsia="ja-JP"/>
              </w:rPr>
              <w:t>-8</w:t>
            </w:r>
            <w:del w:id="64" w:author="CATT" w:date="2025-10-09T16:16:00Z">
              <w:r w:rsidRPr="002E2832" w:rsidDel="00AD73DA">
                <w:rPr>
                  <w:lang w:eastAsia="ja-JP"/>
                </w:rPr>
                <w:delText>6.5</w:delText>
              </w:r>
            </w:del>
            <w:ins w:id="65" w:author="CATT" w:date="2025-10-09T16:16:00Z">
              <w:r w:rsidR="00AD73DA">
                <w:rPr>
                  <w:rFonts w:hint="eastAsia"/>
                  <w:lang w:eastAsia="zh-CN"/>
                </w:rPr>
                <w:t>2.8</w:t>
              </w:r>
            </w:ins>
          </w:p>
        </w:tc>
      </w:tr>
      <w:tr w:rsidR="00FA1F6E" w:rsidRPr="002E2832" w14:paraId="03382113" w14:textId="77777777" w:rsidTr="00FA1F6E">
        <w:trPr>
          <w:cantSplit/>
          <w:jc w:val="center"/>
        </w:trPr>
        <w:tc>
          <w:tcPr>
            <w:tcW w:w="2646" w:type="dxa"/>
            <w:vAlign w:val="center"/>
          </w:tcPr>
          <w:p w14:paraId="295DC6F6" w14:textId="77777777" w:rsidR="00FA1F6E" w:rsidRPr="002E2832" w:rsidRDefault="00FA1F6E" w:rsidP="00FA1F6E">
            <w:pPr>
              <w:pStyle w:val="TAL"/>
              <w:rPr>
                <w:lang w:eastAsia="ja-JP"/>
              </w:rPr>
            </w:pPr>
            <w:r>
              <w:rPr>
                <w:rFonts w:eastAsia="等线"/>
              </w:rPr>
              <w:t xml:space="preserve">Antenna Configuration </w:t>
            </w:r>
          </w:p>
        </w:tc>
        <w:tc>
          <w:tcPr>
            <w:tcW w:w="900" w:type="dxa"/>
            <w:vAlign w:val="center"/>
          </w:tcPr>
          <w:p w14:paraId="0DA68EE2" w14:textId="77777777" w:rsidR="00FA1F6E" w:rsidRPr="002E2832" w:rsidRDefault="00FA1F6E" w:rsidP="00FA1F6E">
            <w:pPr>
              <w:pStyle w:val="TAC"/>
              <w:rPr>
                <w:lang w:eastAsia="ja-JP"/>
              </w:rPr>
            </w:pPr>
            <w:r>
              <w:rPr>
                <w:rFonts w:eastAsia="等线" w:hint="eastAsia"/>
              </w:rPr>
              <w:t>-</w:t>
            </w:r>
          </w:p>
        </w:tc>
        <w:tc>
          <w:tcPr>
            <w:tcW w:w="6930" w:type="dxa"/>
            <w:gridSpan w:val="10"/>
          </w:tcPr>
          <w:p w14:paraId="49C41A77" w14:textId="77777777" w:rsidR="00FA1F6E" w:rsidRPr="002E2832" w:rsidRDefault="00FA1F6E" w:rsidP="00FA1F6E">
            <w:pPr>
              <w:pStyle w:val="TAC"/>
              <w:rPr>
                <w:lang w:eastAsia="ja-JP"/>
              </w:rPr>
            </w:pPr>
            <w:r w:rsidRPr="00B93C63">
              <w:rPr>
                <w:rFonts w:hint="eastAsia"/>
                <w:lang w:val="en-US"/>
              </w:rPr>
              <w:t>1</w:t>
            </w:r>
            <w:r w:rsidRPr="00B93C63">
              <w:rPr>
                <w:lang w:eastAsia="ja-JP"/>
              </w:rPr>
              <w:t>x</w:t>
            </w:r>
            <w:r w:rsidRPr="00B93C63">
              <w:rPr>
                <w:rFonts w:hint="eastAsia"/>
              </w:rPr>
              <w:t>2</w:t>
            </w:r>
          </w:p>
        </w:tc>
      </w:tr>
      <w:tr w:rsidR="00FA1F6E" w:rsidRPr="002E2832" w14:paraId="352804B1" w14:textId="77777777" w:rsidTr="00FA1F6E">
        <w:trPr>
          <w:cantSplit/>
          <w:jc w:val="center"/>
        </w:trPr>
        <w:tc>
          <w:tcPr>
            <w:tcW w:w="2646" w:type="dxa"/>
            <w:vAlign w:val="center"/>
          </w:tcPr>
          <w:p w14:paraId="1B598137" w14:textId="77777777" w:rsidR="00FA1F6E" w:rsidRPr="002E2832" w:rsidRDefault="00FA1F6E" w:rsidP="00FA1F6E">
            <w:pPr>
              <w:pStyle w:val="TAL"/>
              <w:rPr>
                <w:lang w:eastAsia="ja-JP"/>
              </w:rPr>
            </w:pPr>
            <w:r w:rsidRPr="002E2832">
              <w:rPr>
                <w:lang w:eastAsia="ja-JP"/>
              </w:rPr>
              <w:t xml:space="preserve">Propagation Condition </w:t>
            </w:r>
          </w:p>
        </w:tc>
        <w:tc>
          <w:tcPr>
            <w:tcW w:w="900" w:type="dxa"/>
            <w:vAlign w:val="center"/>
          </w:tcPr>
          <w:p w14:paraId="53BECE02" w14:textId="77777777" w:rsidR="00FA1F6E" w:rsidRPr="002E2832" w:rsidRDefault="00FA1F6E" w:rsidP="00FA1F6E">
            <w:pPr>
              <w:pStyle w:val="TAC"/>
              <w:rPr>
                <w:lang w:eastAsia="ja-JP"/>
              </w:rPr>
            </w:pPr>
          </w:p>
        </w:tc>
        <w:tc>
          <w:tcPr>
            <w:tcW w:w="6930" w:type="dxa"/>
            <w:gridSpan w:val="10"/>
          </w:tcPr>
          <w:p w14:paraId="59F207F4" w14:textId="77777777" w:rsidR="00FA1F6E" w:rsidRPr="002E2832" w:rsidRDefault="00FA1F6E" w:rsidP="00FA1F6E">
            <w:pPr>
              <w:pStyle w:val="TAC"/>
              <w:rPr>
                <w:lang w:eastAsia="ja-JP"/>
              </w:rPr>
            </w:pPr>
            <w:r w:rsidRPr="002E2832">
              <w:rPr>
                <w:lang w:eastAsia="ja-JP"/>
              </w:rPr>
              <w:t>AWGN</w:t>
            </w:r>
          </w:p>
        </w:tc>
      </w:tr>
      <w:tr w:rsidR="00FA1F6E" w:rsidRPr="002E2832" w14:paraId="695199E2" w14:textId="77777777" w:rsidTr="00FA1F6E">
        <w:trPr>
          <w:cantSplit/>
          <w:jc w:val="center"/>
        </w:trPr>
        <w:tc>
          <w:tcPr>
            <w:tcW w:w="10476" w:type="dxa"/>
            <w:gridSpan w:val="12"/>
          </w:tcPr>
          <w:p w14:paraId="5B48C71A" w14:textId="77777777" w:rsidR="00FA1F6E" w:rsidRPr="002E2832" w:rsidRDefault="00FA1F6E" w:rsidP="00FA1F6E">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603919FE">
                <v:shape id="_x0000_i1027" type="#_x0000_t75" style="width:21.4pt;height:21.4pt" o:ole="" fillcolor="window">
                  <v:imagedata r:id="rId14" o:title=""/>
                </v:shape>
                <o:OLEObject Type="Embed" ProgID="Equation.3" ShapeID="_x0000_i1027" DrawAspect="Content" ObjectID="_1824883757" r:id="rId18"/>
              </w:object>
            </w:r>
            <w:r w:rsidRPr="002E2832">
              <w:rPr>
                <w:lang w:eastAsia="ja-JP"/>
              </w:rPr>
              <w:t xml:space="preserve"> to be fulfilled.</w:t>
            </w:r>
          </w:p>
          <w:p w14:paraId="120B1141" w14:textId="77777777" w:rsidR="00FA1F6E" w:rsidRPr="002E2832" w:rsidRDefault="00FA1F6E" w:rsidP="00FA1F6E">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4DA1B82A" w14:textId="77777777" w:rsidR="00FA1F6E" w:rsidRPr="002E2832" w:rsidRDefault="00FA1F6E" w:rsidP="00FA1F6E">
            <w:pPr>
              <w:pStyle w:val="TAN"/>
            </w:pPr>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w:t>
            </w:r>
            <w:proofErr w:type="gramStart"/>
            <w:r w:rsidRPr="002E2832">
              <w:rPr>
                <w:lang w:eastAsia="ja-JP"/>
              </w:rPr>
              <w:t>is</w:t>
            </w:r>
            <w:proofErr w:type="gramEnd"/>
            <w:r w:rsidRPr="002E2832">
              <w:rPr>
                <w:lang w:eastAsia="ja-JP"/>
              </w:rPr>
              <w:t xml:space="preserve">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p>
          <w:p w14:paraId="5022FD05" w14:textId="77777777" w:rsidR="00FA1F6E" w:rsidRPr="002E2832" w:rsidRDefault="00FA1F6E" w:rsidP="00FA1F6E">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p>
        </w:tc>
      </w:tr>
    </w:tbl>
    <w:p w14:paraId="1D252288" w14:textId="024EB68D" w:rsidR="00EC0EDB" w:rsidRPr="00EC0EDB" w:rsidRDefault="00EC0EDB" w:rsidP="00414391">
      <w:pPr>
        <w:spacing w:before="120" w:after="120"/>
        <w:rPr>
          <w:ins w:id="66" w:author="CATT" w:date="2025-10-10T17:13:00Z"/>
          <w:lang w:eastAsia="zh-CN"/>
        </w:rPr>
      </w:pPr>
    </w:p>
    <w:p w14:paraId="7A89509C" w14:textId="77777777" w:rsidR="00FA1F6E" w:rsidRPr="00EC0EDB" w:rsidRDefault="00FA1F6E" w:rsidP="00FA1F6E">
      <w:pPr>
        <w:tabs>
          <w:tab w:val="left" w:pos="3926"/>
        </w:tabs>
      </w:pPr>
    </w:p>
    <w:p w14:paraId="00E664E4" w14:textId="60840114" w:rsidR="00FA1F6E" w:rsidRPr="002E2832"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1235"/>
        <w:gridCol w:w="1545"/>
        <w:gridCol w:w="1035"/>
        <w:gridCol w:w="728"/>
        <w:gridCol w:w="728"/>
        <w:gridCol w:w="728"/>
        <w:gridCol w:w="728"/>
      </w:tblGrid>
      <w:tr w:rsidR="00FA1F6E" w:rsidRPr="00C21FFE" w14:paraId="005F86ED" w14:textId="77777777" w:rsidTr="00FA1F6E">
        <w:trPr>
          <w:cantSplit/>
          <w:trHeight w:val="129"/>
          <w:jc w:val="center"/>
        </w:trPr>
        <w:tc>
          <w:tcPr>
            <w:tcW w:w="0" w:type="auto"/>
            <w:gridSpan w:val="2"/>
            <w:vMerge w:val="restart"/>
          </w:tcPr>
          <w:p w14:paraId="21B927D1" w14:textId="77777777" w:rsidR="00FA1F6E" w:rsidRPr="00C21FFE" w:rsidRDefault="00FA1F6E" w:rsidP="00FA1F6E">
            <w:pPr>
              <w:pStyle w:val="TAH"/>
              <w:rPr>
                <w:lang w:eastAsia="ja-JP"/>
              </w:rPr>
            </w:pPr>
            <w:r w:rsidRPr="00C21FFE">
              <w:rPr>
                <w:lang w:eastAsia="ja-JP"/>
              </w:rPr>
              <w:t>Parameter</w:t>
            </w:r>
          </w:p>
        </w:tc>
        <w:tc>
          <w:tcPr>
            <w:tcW w:w="0" w:type="auto"/>
            <w:vMerge w:val="restart"/>
          </w:tcPr>
          <w:p w14:paraId="57393E1D" w14:textId="77777777" w:rsidR="00FA1F6E" w:rsidRPr="00C21FFE" w:rsidRDefault="00FA1F6E" w:rsidP="00FA1F6E">
            <w:pPr>
              <w:pStyle w:val="TAH"/>
              <w:rPr>
                <w:lang w:eastAsia="ja-JP"/>
              </w:rPr>
            </w:pPr>
            <w:r w:rsidRPr="00C21FFE">
              <w:rPr>
                <w:lang w:eastAsia="ja-JP"/>
              </w:rPr>
              <w:t>Unit</w:t>
            </w:r>
          </w:p>
        </w:tc>
        <w:tc>
          <w:tcPr>
            <w:tcW w:w="0" w:type="auto"/>
            <w:gridSpan w:val="5"/>
          </w:tcPr>
          <w:p w14:paraId="4A10C4ED" w14:textId="77777777" w:rsidR="00FA1F6E" w:rsidRPr="00C21FFE" w:rsidRDefault="00FA1F6E" w:rsidP="00FA1F6E">
            <w:pPr>
              <w:pStyle w:val="TAH"/>
              <w:rPr>
                <w:lang w:eastAsia="ja-JP"/>
              </w:rPr>
            </w:pPr>
            <w:r w:rsidRPr="00C21FFE">
              <w:rPr>
                <w:lang w:eastAsia="ja-JP"/>
              </w:rPr>
              <w:t>Cell1</w:t>
            </w:r>
          </w:p>
        </w:tc>
      </w:tr>
      <w:tr w:rsidR="00FA1F6E" w:rsidRPr="00C21FFE" w14:paraId="6FB31D7C" w14:textId="77777777" w:rsidTr="00FA1F6E">
        <w:trPr>
          <w:cantSplit/>
          <w:trHeight w:val="129"/>
          <w:jc w:val="center"/>
        </w:trPr>
        <w:tc>
          <w:tcPr>
            <w:tcW w:w="0" w:type="auto"/>
            <w:gridSpan w:val="2"/>
            <w:vMerge/>
          </w:tcPr>
          <w:p w14:paraId="6BC7E8DE" w14:textId="77777777" w:rsidR="00FA1F6E" w:rsidRPr="00C21FFE" w:rsidRDefault="00FA1F6E" w:rsidP="00FA1F6E">
            <w:pPr>
              <w:pStyle w:val="TAH"/>
              <w:rPr>
                <w:lang w:eastAsia="ja-JP"/>
              </w:rPr>
            </w:pPr>
          </w:p>
        </w:tc>
        <w:tc>
          <w:tcPr>
            <w:tcW w:w="0" w:type="auto"/>
            <w:vMerge/>
          </w:tcPr>
          <w:p w14:paraId="6F3D8462" w14:textId="77777777" w:rsidR="00FA1F6E" w:rsidRPr="00C21FFE" w:rsidRDefault="00FA1F6E" w:rsidP="00FA1F6E">
            <w:pPr>
              <w:pStyle w:val="TAH"/>
              <w:rPr>
                <w:lang w:eastAsia="ja-JP"/>
              </w:rPr>
            </w:pPr>
          </w:p>
        </w:tc>
        <w:tc>
          <w:tcPr>
            <w:tcW w:w="0" w:type="auto"/>
          </w:tcPr>
          <w:p w14:paraId="260C95DE" w14:textId="77777777" w:rsidR="00FA1F6E" w:rsidRPr="00C21FFE" w:rsidRDefault="00FA1F6E" w:rsidP="00FA1F6E">
            <w:pPr>
              <w:pStyle w:val="TAH"/>
              <w:rPr>
                <w:lang w:eastAsia="ja-JP"/>
              </w:rPr>
            </w:pPr>
            <w:r w:rsidRPr="00C21FFE">
              <w:rPr>
                <w:lang w:eastAsia="ja-JP"/>
              </w:rPr>
              <w:t>T1</w:t>
            </w:r>
          </w:p>
        </w:tc>
        <w:tc>
          <w:tcPr>
            <w:tcW w:w="0" w:type="auto"/>
          </w:tcPr>
          <w:p w14:paraId="4BDE3FA3" w14:textId="77777777" w:rsidR="00FA1F6E" w:rsidRPr="00C21FFE" w:rsidRDefault="00FA1F6E" w:rsidP="00FA1F6E">
            <w:pPr>
              <w:pStyle w:val="TAH"/>
              <w:rPr>
                <w:lang w:eastAsia="ja-JP"/>
              </w:rPr>
            </w:pPr>
            <w:r w:rsidRPr="00C21FFE">
              <w:rPr>
                <w:lang w:eastAsia="ja-JP"/>
              </w:rPr>
              <w:t>T2</w:t>
            </w:r>
          </w:p>
        </w:tc>
        <w:tc>
          <w:tcPr>
            <w:tcW w:w="0" w:type="auto"/>
          </w:tcPr>
          <w:p w14:paraId="283C2FD3" w14:textId="77777777" w:rsidR="00FA1F6E" w:rsidRPr="00C21FFE" w:rsidRDefault="00FA1F6E" w:rsidP="00FA1F6E">
            <w:pPr>
              <w:pStyle w:val="TAH"/>
              <w:rPr>
                <w:lang w:eastAsia="ja-JP"/>
              </w:rPr>
            </w:pPr>
            <w:r w:rsidRPr="00C21FFE">
              <w:rPr>
                <w:lang w:eastAsia="ja-JP"/>
              </w:rPr>
              <w:t>T3</w:t>
            </w:r>
          </w:p>
        </w:tc>
        <w:tc>
          <w:tcPr>
            <w:tcW w:w="0" w:type="auto"/>
          </w:tcPr>
          <w:p w14:paraId="280382CD" w14:textId="77777777" w:rsidR="00FA1F6E" w:rsidRPr="00C21FFE" w:rsidRDefault="00FA1F6E" w:rsidP="00FA1F6E">
            <w:pPr>
              <w:pStyle w:val="TAH"/>
              <w:rPr>
                <w:lang w:eastAsia="ja-JP"/>
              </w:rPr>
            </w:pPr>
            <w:r w:rsidRPr="00C21FFE">
              <w:rPr>
                <w:lang w:eastAsia="ja-JP"/>
              </w:rPr>
              <w:t>T4</w:t>
            </w:r>
          </w:p>
        </w:tc>
        <w:tc>
          <w:tcPr>
            <w:tcW w:w="0" w:type="auto"/>
          </w:tcPr>
          <w:p w14:paraId="29BDC173" w14:textId="77777777" w:rsidR="00FA1F6E" w:rsidRPr="00C21FFE" w:rsidRDefault="00FA1F6E" w:rsidP="00FA1F6E">
            <w:pPr>
              <w:pStyle w:val="TAH"/>
              <w:rPr>
                <w:lang w:eastAsia="ja-JP"/>
              </w:rPr>
            </w:pPr>
            <w:r w:rsidRPr="00C21FFE">
              <w:rPr>
                <w:lang w:eastAsia="ja-JP"/>
              </w:rPr>
              <w:t>T5</w:t>
            </w:r>
          </w:p>
        </w:tc>
      </w:tr>
      <w:tr w:rsidR="00FA1F6E" w:rsidRPr="00C21FFE" w14:paraId="1090F5A3" w14:textId="77777777" w:rsidTr="00FA1F6E">
        <w:trPr>
          <w:cantSplit/>
          <w:jc w:val="center"/>
        </w:trPr>
        <w:tc>
          <w:tcPr>
            <w:tcW w:w="0" w:type="auto"/>
            <w:gridSpan w:val="2"/>
            <w:tcBorders>
              <w:left w:val="single" w:sz="4" w:space="0" w:color="auto"/>
              <w:bottom w:val="single" w:sz="4" w:space="0" w:color="auto"/>
            </w:tcBorders>
          </w:tcPr>
          <w:p w14:paraId="457F0D8A" w14:textId="77777777" w:rsidR="00FA1F6E" w:rsidRPr="00C21FFE" w:rsidRDefault="00FA1F6E" w:rsidP="00FA1F6E">
            <w:pPr>
              <w:pStyle w:val="TAL"/>
              <w:rPr>
                <w:lang w:val="it-IT" w:eastAsia="ja-JP"/>
              </w:rPr>
            </w:pPr>
            <w:r w:rsidRPr="00C21FFE">
              <w:rPr>
                <w:lang w:val="it-IT" w:eastAsia="ja-JP"/>
              </w:rPr>
              <w:t>NR RF Channel Number</w:t>
            </w:r>
          </w:p>
        </w:tc>
        <w:tc>
          <w:tcPr>
            <w:tcW w:w="0" w:type="auto"/>
            <w:tcBorders>
              <w:bottom w:val="single" w:sz="4" w:space="0" w:color="auto"/>
            </w:tcBorders>
          </w:tcPr>
          <w:p w14:paraId="36374BC3"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02624F83" w14:textId="77777777" w:rsidR="00FA1F6E" w:rsidRPr="00C21FFE" w:rsidRDefault="00FA1F6E" w:rsidP="00FA1F6E">
            <w:pPr>
              <w:pStyle w:val="TAC"/>
              <w:rPr>
                <w:lang w:eastAsia="ja-JP"/>
              </w:rPr>
            </w:pPr>
            <w:r w:rsidRPr="00C21FFE">
              <w:rPr>
                <w:lang w:eastAsia="ja-JP"/>
              </w:rPr>
              <w:t>2</w:t>
            </w:r>
          </w:p>
        </w:tc>
      </w:tr>
      <w:tr w:rsidR="00FA1F6E" w:rsidRPr="00C21FFE" w14:paraId="037CC33E" w14:textId="77777777" w:rsidTr="00FA1F6E">
        <w:trPr>
          <w:cantSplit/>
          <w:jc w:val="center"/>
        </w:trPr>
        <w:tc>
          <w:tcPr>
            <w:tcW w:w="0" w:type="auto"/>
            <w:gridSpan w:val="2"/>
            <w:tcBorders>
              <w:left w:val="single" w:sz="4" w:space="0" w:color="auto"/>
              <w:bottom w:val="single" w:sz="4" w:space="0" w:color="auto"/>
            </w:tcBorders>
          </w:tcPr>
          <w:p w14:paraId="242C25AB" w14:textId="77777777" w:rsidR="00FA1F6E" w:rsidRPr="00C21FFE" w:rsidRDefault="00FA1F6E" w:rsidP="00FA1F6E">
            <w:pPr>
              <w:pStyle w:val="TAL"/>
              <w:rPr>
                <w:lang w:val="it-IT" w:eastAsia="ja-JP"/>
              </w:rPr>
            </w:pPr>
            <w:r w:rsidRPr="00C21FFE">
              <w:rPr>
                <w:lang w:val="it-IT" w:eastAsia="ja-JP"/>
              </w:rPr>
              <w:t>Serving/Non-serving</w:t>
            </w:r>
          </w:p>
        </w:tc>
        <w:tc>
          <w:tcPr>
            <w:tcW w:w="0" w:type="auto"/>
            <w:tcBorders>
              <w:bottom w:val="single" w:sz="4" w:space="0" w:color="auto"/>
            </w:tcBorders>
          </w:tcPr>
          <w:p w14:paraId="4CADC51F"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41701259" w14:textId="77777777" w:rsidR="00FA1F6E" w:rsidRPr="00C21FFE" w:rsidRDefault="00FA1F6E" w:rsidP="00FA1F6E">
            <w:pPr>
              <w:pStyle w:val="TAC"/>
              <w:rPr>
                <w:lang w:eastAsia="ja-JP"/>
              </w:rPr>
            </w:pPr>
            <w:r w:rsidRPr="00C21FFE">
              <w:rPr>
                <w:lang w:eastAsia="ja-JP"/>
              </w:rPr>
              <w:t>Serving</w:t>
            </w:r>
          </w:p>
        </w:tc>
      </w:tr>
      <w:tr w:rsidR="00FA1F6E" w:rsidRPr="00C21FFE" w14:paraId="1ECA3F6C" w14:textId="77777777" w:rsidTr="00FA1F6E">
        <w:trPr>
          <w:cantSplit/>
          <w:trHeight w:val="63"/>
          <w:jc w:val="center"/>
        </w:trPr>
        <w:tc>
          <w:tcPr>
            <w:tcW w:w="0" w:type="auto"/>
            <w:vMerge w:val="restart"/>
            <w:tcBorders>
              <w:left w:val="single" w:sz="4" w:space="0" w:color="auto"/>
            </w:tcBorders>
            <w:vAlign w:val="center"/>
          </w:tcPr>
          <w:p w14:paraId="645ACC02" w14:textId="77777777" w:rsidR="00FA1F6E" w:rsidRPr="00C21FFE" w:rsidRDefault="00FA1F6E" w:rsidP="00FA1F6E">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514232" w14:textId="77777777" w:rsidR="00FA1F6E" w:rsidRPr="00C21FFE" w:rsidRDefault="00FA1F6E" w:rsidP="00FA1F6E">
            <w:pPr>
              <w:pStyle w:val="TAL"/>
              <w:rPr>
                <w:lang w:val="it-IT" w:eastAsia="ja-JP"/>
              </w:rPr>
            </w:pPr>
            <w:proofErr w:type="spellStart"/>
            <w:r w:rsidRPr="00C21FFE">
              <w:t>Config</w:t>
            </w:r>
            <w:proofErr w:type="spellEnd"/>
            <w:r w:rsidRPr="00C21FFE">
              <w:t xml:space="preserve"> 1</w:t>
            </w:r>
          </w:p>
        </w:tc>
        <w:tc>
          <w:tcPr>
            <w:tcW w:w="0" w:type="auto"/>
            <w:vMerge w:val="restart"/>
            <w:vAlign w:val="center"/>
          </w:tcPr>
          <w:p w14:paraId="6A6526FE" w14:textId="77777777" w:rsidR="00FA1F6E" w:rsidRPr="00C21FFE" w:rsidRDefault="00FA1F6E" w:rsidP="00FA1F6E">
            <w:pPr>
              <w:pStyle w:val="TAC"/>
              <w:rPr>
                <w:lang w:val="it-IT" w:eastAsia="ja-JP"/>
              </w:rPr>
            </w:pPr>
          </w:p>
        </w:tc>
        <w:tc>
          <w:tcPr>
            <w:tcW w:w="0" w:type="auto"/>
            <w:gridSpan w:val="5"/>
            <w:vAlign w:val="center"/>
          </w:tcPr>
          <w:p w14:paraId="4595CC45" w14:textId="77777777" w:rsidR="00FA1F6E" w:rsidRPr="00C21FFE" w:rsidRDefault="00FA1F6E" w:rsidP="00FA1F6E">
            <w:pPr>
              <w:pStyle w:val="TAC"/>
              <w:rPr>
                <w:lang w:eastAsia="ja-JP"/>
              </w:rPr>
            </w:pPr>
            <w:r w:rsidRPr="00C21FFE">
              <w:rPr>
                <w:bCs/>
              </w:rPr>
              <w:t>FDD</w:t>
            </w:r>
          </w:p>
        </w:tc>
      </w:tr>
      <w:tr w:rsidR="00FA1F6E" w:rsidRPr="00C21FFE" w14:paraId="34E87CB4" w14:textId="77777777" w:rsidTr="00FA1F6E">
        <w:trPr>
          <w:cantSplit/>
          <w:trHeight w:val="62"/>
          <w:jc w:val="center"/>
        </w:trPr>
        <w:tc>
          <w:tcPr>
            <w:tcW w:w="0" w:type="auto"/>
            <w:vMerge/>
            <w:tcBorders>
              <w:left w:val="single" w:sz="4" w:space="0" w:color="auto"/>
              <w:bottom w:val="single" w:sz="4" w:space="0" w:color="auto"/>
            </w:tcBorders>
            <w:vAlign w:val="center"/>
          </w:tcPr>
          <w:p w14:paraId="4FEFC93B"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D07C2B6" w14:textId="77777777" w:rsidR="00FA1F6E" w:rsidRPr="00C21FFE" w:rsidRDefault="00FA1F6E" w:rsidP="00FA1F6E">
            <w:pPr>
              <w:pStyle w:val="TAL"/>
              <w:rPr>
                <w:lang w:val="it-IT" w:eastAsia="ja-JP"/>
              </w:rPr>
            </w:pPr>
            <w:proofErr w:type="spellStart"/>
            <w:r w:rsidRPr="00C21FFE">
              <w:t>Config</w:t>
            </w:r>
            <w:proofErr w:type="spellEnd"/>
            <w:r w:rsidRPr="00C21FFE">
              <w:t xml:space="preserve"> 2,3</w:t>
            </w:r>
          </w:p>
        </w:tc>
        <w:tc>
          <w:tcPr>
            <w:tcW w:w="0" w:type="auto"/>
            <w:vMerge/>
            <w:tcBorders>
              <w:bottom w:val="single" w:sz="4" w:space="0" w:color="auto"/>
            </w:tcBorders>
            <w:vAlign w:val="center"/>
          </w:tcPr>
          <w:p w14:paraId="6DC597A2" w14:textId="77777777" w:rsidR="00FA1F6E" w:rsidRPr="00C21FFE" w:rsidRDefault="00FA1F6E" w:rsidP="00FA1F6E">
            <w:pPr>
              <w:pStyle w:val="TAC"/>
            </w:pPr>
          </w:p>
        </w:tc>
        <w:tc>
          <w:tcPr>
            <w:tcW w:w="0" w:type="auto"/>
            <w:gridSpan w:val="5"/>
            <w:tcBorders>
              <w:bottom w:val="single" w:sz="4" w:space="0" w:color="auto"/>
            </w:tcBorders>
            <w:vAlign w:val="center"/>
          </w:tcPr>
          <w:p w14:paraId="505701AF" w14:textId="77777777" w:rsidR="00FA1F6E" w:rsidRPr="00C21FFE" w:rsidRDefault="00FA1F6E" w:rsidP="00FA1F6E">
            <w:pPr>
              <w:pStyle w:val="TAC"/>
              <w:rPr>
                <w:lang w:eastAsia="ja-JP"/>
              </w:rPr>
            </w:pPr>
            <w:r w:rsidRPr="00C21FFE">
              <w:rPr>
                <w:bCs/>
              </w:rPr>
              <w:t>TDD</w:t>
            </w:r>
          </w:p>
        </w:tc>
      </w:tr>
      <w:tr w:rsidR="00FA1F6E" w:rsidRPr="00C21FFE" w14:paraId="3EA8BBCB" w14:textId="77777777" w:rsidTr="00FA1F6E">
        <w:trPr>
          <w:cantSplit/>
          <w:trHeight w:val="62"/>
          <w:jc w:val="center"/>
        </w:trPr>
        <w:tc>
          <w:tcPr>
            <w:tcW w:w="0" w:type="auto"/>
            <w:vMerge w:val="restart"/>
            <w:tcBorders>
              <w:left w:val="single" w:sz="4" w:space="0" w:color="auto"/>
            </w:tcBorders>
            <w:vAlign w:val="center"/>
          </w:tcPr>
          <w:p w14:paraId="5604CEF8" w14:textId="77777777" w:rsidR="00FA1F6E" w:rsidRPr="00C21FFE" w:rsidRDefault="00FA1F6E" w:rsidP="00FA1F6E">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1184E82C"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32CB9EED" w14:textId="77777777" w:rsidR="00FA1F6E" w:rsidRPr="00C21FFE" w:rsidRDefault="00FA1F6E" w:rsidP="00FA1F6E">
            <w:pPr>
              <w:pStyle w:val="TAC"/>
            </w:pPr>
          </w:p>
        </w:tc>
        <w:tc>
          <w:tcPr>
            <w:tcW w:w="0" w:type="auto"/>
            <w:gridSpan w:val="5"/>
            <w:tcBorders>
              <w:bottom w:val="single" w:sz="4" w:space="0" w:color="auto"/>
            </w:tcBorders>
            <w:vAlign w:val="center"/>
          </w:tcPr>
          <w:p w14:paraId="489CB3C1" w14:textId="77777777" w:rsidR="00FA1F6E" w:rsidRPr="00C21FFE" w:rsidRDefault="00FA1F6E" w:rsidP="00FA1F6E">
            <w:pPr>
              <w:pStyle w:val="TAC"/>
              <w:rPr>
                <w:bCs/>
              </w:rPr>
            </w:pPr>
            <w:r w:rsidRPr="00C21FFE">
              <w:rPr>
                <w:rFonts w:eastAsia="Calibri"/>
              </w:rPr>
              <w:t>Not Applicable</w:t>
            </w:r>
          </w:p>
        </w:tc>
      </w:tr>
      <w:tr w:rsidR="00FA1F6E" w:rsidRPr="00C21FFE" w14:paraId="54830952" w14:textId="77777777" w:rsidTr="00FA1F6E">
        <w:trPr>
          <w:cantSplit/>
          <w:trHeight w:val="62"/>
          <w:jc w:val="center"/>
        </w:trPr>
        <w:tc>
          <w:tcPr>
            <w:tcW w:w="0" w:type="auto"/>
            <w:vMerge/>
            <w:tcBorders>
              <w:left w:val="single" w:sz="4" w:space="0" w:color="auto"/>
            </w:tcBorders>
            <w:vAlign w:val="center"/>
          </w:tcPr>
          <w:p w14:paraId="6A393BED"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0BCE37E"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59701DEE" w14:textId="77777777" w:rsidR="00FA1F6E" w:rsidRPr="00C21FFE" w:rsidRDefault="00FA1F6E" w:rsidP="00FA1F6E">
            <w:pPr>
              <w:pStyle w:val="TAC"/>
            </w:pPr>
          </w:p>
        </w:tc>
        <w:tc>
          <w:tcPr>
            <w:tcW w:w="0" w:type="auto"/>
            <w:gridSpan w:val="5"/>
            <w:tcBorders>
              <w:bottom w:val="single" w:sz="4" w:space="0" w:color="auto"/>
            </w:tcBorders>
            <w:vAlign w:val="center"/>
          </w:tcPr>
          <w:p w14:paraId="3D392667" w14:textId="77777777" w:rsidR="00FA1F6E" w:rsidRPr="00C21FFE" w:rsidRDefault="00FA1F6E" w:rsidP="00FA1F6E">
            <w:pPr>
              <w:pStyle w:val="TAC"/>
              <w:rPr>
                <w:bCs/>
              </w:rPr>
            </w:pPr>
            <w:r w:rsidRPr="00C21FFE">
              <w:rPr>
                <w:rFonts w:eastAsia="Calibri"/>
              </w:rPr>
              <w:t>TDDConf.1.1</w:t>
            </w:r>
          </w:p>
        </w:tc>
      </w:tr>
      <w:tr w:rsidR="00FA1F6E" w:rsidRPr="00C21FFE" w14:paraId="565C5882" w14:textId="77777777" w:rsidTr="00FA1F6E">
        <w:trPr>
          <w:cantSplit/>
          <w:trHeight w:val="62"/>
          <w:jc w:val="center"/>
        </w:trPr>
        <w:tc>
          <w:tcPr>
            <w:tcW w:w="0" w:type="auto"/>
            <w:vMerge/>
            <w:tcBorders>
              <w:left w:val="single" w:sz="4" w:space="0" w:color="auto"/>
              <w:bottom w:val="single" w:sz="4" w:space="0" w:color="auto"/>
            </w:tcBorders>
            <w:vAlign w:val="center"/>
          </w:tcPr>
          <w:p w14:paraId="420968B4"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7E029A0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44DBFA2D" w14:textId="77777777" w:rsidR="00FA1F6E" w:rsidRPr="00C21FFE" w:rsidRDefault="00FA1F6E" w:rsidP="00FA1F6E">
            <w:pPr>
              <w:pStyle w:val="TAC"/>
            </w:pPr>
          </w:p>
        </w:tc>
        <w:tc>
          <w:tcPr>
            <w:tcW w:w="0" w:type="auto"/>
            <w:gridSpan w:val="5"/>
            <w:tcBorders>
              <w:bottom w:val="single" w:sz="4" w:space="0" w:color="auto"/>
            </w:tcBorders>
            <w:vAlign w:val="center"/>
          </w:tcPr>
          <w:p w14:paraId="46195EF3" w14:textId="77777777" w:rsidR="00FA1F6E" w:rsidRPr="00C21FFE" w:rsidRDefault="00FA1F6E" w:rsidP="00FA1F6E">
            <w:pPr>
              <w:pStyle w:val="TAC"/>
              <w:rPr>
                <w:bCs/>
              </w:rPr>
            </w:pPr>
            <w:r w:rsidRPr="00C21FFE">
              <w:rPr>
                <w:rFonts w:eastAsia="Calibri"/>
              </w:rPr>
              <w:t>TDDConf.2.1</w:t>
            </w:r>
          </w:p>
        </w:tc>
      </w:tr>
      <w:tr w:rsidR="00FA1F6E" w:rsidRPr="00C21FFE" w14:paraId="775CCFC3" w14:textId="77777777" w:rsidTr="00FA1F6E">
        <w:trPr>
          <w:cantSplit/>
          <w:trHeight w:val="62"/>
          <w:jc w:val="center"/>
        </w:trPr>
        <w:tc>
          <w:tcPr>
            <w:tcW w:w="0" w:type="auto"/>
            <w:vMerge w:val="restart"/>
            <w:tcBorders>
              <w:left w:val="single" w:sz="4" w:space="0" w:color="auto"/>
            </w:tcBorders>
            <w:vAlign w:val="center"/>
          </w:tcPr>
          <w:p w14:paraId="2FBC50F7" w14:textId="77777777" w:rsidR="00FA1F6E" w:rsidRPr="00C21FFE" w:rsidRDefault="00FA1F6E" w:rsidP="00FA1F6E">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667AD01F"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108F1E8A" w14:textId="77777777" w:rsidR="00FA1F6E" w:rsidRPr="00C21FFE" w:rsidRDefault="00FA1F6E" w:rsidP="00FA1F6E">
            <w:pPr>
              <w:pStyle w:val="TAC"/>
            </w:pPr>
          </w:p>
        </w:tc>
        <w:tc>
          <w:tcPr>
            <w:tcW w:w="0" w:type="auto"/>
            <w:gridSpan w:val="5"/>
            <w:tcBorders>
              <w:bottom w:val="single" w:sz="4" w:space="0" w:color="auto"/>
            </w:tcBorders>
            <w:vAlign w:val="center"/>
          </w:tcPr>
          <w:p w14:paraId="5D934F79" w14:textId="77777777" w:rsidR="00FA1F6E" w:rsidRPr="00C21FFE" w:rsidRDefault="00FA1F6E" w:rsidP="00FA1F6E">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FA1F6E" w:rsidRPr="00C21FFE" w14:paraId="78F296B2" w14:textId="77777777" w:rsidTr="00FA1F6E">
        <w:trPr>
          <w:cantSplit/>
          <w:trHeight w:val="62"/>
          <w:jc w:val="center"/>
        </w:trPr>
        <w:tc>
          <w:tcPr>
            <w:tcW w:w="0" w:type="auto"/>
            <w:vMerge/>
            <w:tcBorders>
              <w:left w:val="single" w:sz="4" w:space="0" w:color="auto"/>
              <w:bottom w:val="single" w:sz="4" w:space="0" w:color="auto"/>
            </w:tcBorders>
            <w:vAlign w:val="center"/>
          </w:tcPr>
          <w:p w14:paraId="3E9B60E1"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69E066E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60D9DECD" w14:textId="77777777" w:rsidR="00FA1F6E" w:rsidRPr="00C21FFE" w:rsidRDefault="00FA1F6E" w:rsidP="00FA1F6E">
            <w:pPr>
              <w:pStyle w:val="TAC"/>
            </w:pPr>
          </w:p>
        </w:tc>
        <w:tc>
          <w:tcPr>
            <w:tcW w:w="0" w:type="auto"/>
            <w:gridSpan w:val="5"/>
            <w:tcBorders>
              <w:bottom w:val="single" w:sz="4" w:space="0" w:color="auto"/>
            </w:tcBorders>
            <w:vAlign w:val="center"/>
          </w:tcPr>
          <w:p w14:paraId="2145419B" w14:textId="77777777" w:rsidR="00FA1F6E" w:rsidRPr="00C21FFE" w:rsidRDefault="00FA1F6E" w:rsidP="00FA1F6E">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FA1F6E" w:rsidRPr="00C21FFE" w14:paraId="4C3FEB6A" w14:textId="77777777" w:rsidTr="00FA1F6E">
        <w:trPr>
          <w:cantSplit/>
          <w:jc w:val="center"/>
        </w:trPr>
        <w:tc>
          <w:tcPr>
            <w:tcW w:w="0" w:type="auto"/>
            <w:gridSpan w:val="2"/>
            <w:tcBorders>
              <w:left w:val="single" w:sz="4" w:space="0" w:color="auto"/>
              <w:bottom w:val="single" w:sz="4" w:space="0" w:color="auto"/>
            </w:tcBorders>
            <w:vAlign w:val="center"/>
          </w:tcPr>
          <w:p w14:paraId="0D8C1E22" w14:textId="77777777" w:rsidR="00FA1F6E" w:rsidRPr="00C21FFE" w:rsidRDefault="00FA1F6E" w:rsidP="00FA1F6E">
            <w:pPr>
              <w:pStyle w:val="TAL"/>
              <w:rPr>
                <w:lang w:eastAsia="ja-JP"/>
              </w:rPr>
            </w:pPr>
            <w:r w:rsidRPr="00C21FFE">
              <w:t>Initial BWP Configuration</w:t>
            </w:r>
          </w:p>
        </w:tc>
        <w:tc>
          <w:tcPr>
            <w:tcW w:w="0" w:type="auto"/>
            <w:tcBorders>
              <w:bottom w:val="single" w:sz="4" w:space="0" w:color="auto"/>
            </w:tcBorders>
            <w:vAlign w:val="center"/>
          </w:tcPr>
          <w:p w14:paraId="536CAE61"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6AA9A4" w14:textId="77777777" w:rsidR="00FA1F6E" w:rsidRPr="00C21FFE" w:rsidRDefault="00FA1F6E" w:rsidP="00FA1F6E">
            <w:pPr>
              <w:pStyle w:val="TAC"/>
            </w:pPr>
            <w:r w:rsidRPr="00C21FFE">
              <w:t>DLBWP.0.1</w:t>
            </w:r>
          </w:p>
          <w:p w14:paraId="15FAA95C" w14:textId="77777777" w:rsidR="00FA1F6E" w:rsidRPr="00C21FFE" w:rsidRDefault="00FA1F6E" w:rsidP="00FA1F6E">
            <w:pPr>
              <w:pStyle w:val="TAC"/>
              <w:rPr>
                <w:lang w:eastAsia="ja-JP"/>
              </w:rPr>
            </w:pPr>
            <w:r w:rsidRPr="00C21FFE">
              <w:t>ULBWP.0.1</w:t>
            </w:r>
          </w:p>
        </w:tc>
      </w:tr>
      <w:tr w:rsidR="00FA1F6E" w:rsidRPr="00C21FFE" w14:paraId="3974300E" w14:textId="77777777" w:rsidTr="00FA1F6E">
        <w:trPr>
          <w:cantSplit/>
          <w:jc w:val="center"/>
        </w:trPr>
        <w:tc>
          <w:tcPr>
            <w:tcW w:w="0" w:type="auto"/>
            <w:gridSpan w:val="2"/>
            <w:tcBorders>
              <w:left w:val="single" w:sz="4" w:space="0" w:color="auto"/>
              <w:bottom w:val="single" w:sz="4" w:space="0" w:color="auto"/>
            </w:tcBorders>
            <w:vAlign w:val="center"/>
          </w:tcPr>
          <w:p w14:paraId="4B3715CD" w14:textId="77777777" w:rsidR="00FA1F6E" w:rsidRPr="00C21FFE" w:rsidRDefault="00FA1F6E" w:rsidP="00FA1F6E">
            <w:pPr>
              <w:pStyle w:val="TAL"/>
            </w:pPr>
            <w:r w:rsidRPr="00C21FFE">
              <w:t>Dedicated BWP Configuration</w:t>
            </w:r>
          </w:p>
        </w:tc>
        <w:tc>
          <w:tcPr>
            <w:tcW w:w="0" w:type="auto"/>
            <w:tcBorders>
              <w:bottom w:val="single" w:sz="4" w:space="0" w:color="auto"/>
            </w:tcBorders>
            <w:vAlign w:val="center"/>
          </w:tcPr>
          <w:p w14:paraId="1B4C409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7561ED8" w14:textId="77777777" w:rsidR="00FA1F6E" w:rsidRPr="00C21FFE" w:rsidRDefault="00FA1F6E" w:rsidP="00FA1F6E">
            <w:pPr>
              <w:pStyle w:val="TAC"/>
            </w:pPr>
            <w:r w:rsidRPr="00C21FFE">
              <w:t>DLBWP.1.1</w:t>
            </w:r>
          </w:p>
          <w:p w14:paraId="1DEA1D56" w14:textId="77777777" w:rsidR="00FA1F6E" w:rsidRPr="00C21FFE" w:rsidRDefault="00FA1F6E" w:rsidP="00FA1F6E">
            <w:pPr>
              <w:pStyle w:val="TAC"/>
            </w:pPr>
            <w:r w:rsidRPr="00C21FFE">
              <w:t>ULBWP.1.1</w:t>
            </w:r>
          </w:p>
        </w:tc>
      </w:tr>
      <w:tr w:rsidR="00FA1F6E" w:rsidRPr="00C21FFE" w14:paraId="78DCA25B" w14:textId="77777777" w:rsidTr="00FA1F6E">
        <w:trPr>
          <w:cantSplit/>
          <w:jc w:val="center"/>
        </w:trPr>
        <w:tc>
          <w:tcPr>
            <w:tcW w:w="0" w:type="auto"/>
            <w:gridSpan w:val="2"/>
            <w:tcBorders>
              <w:left w:val="single" w:sz="4" w:space="0" w:color="auto"/>
              <w:bottom w:val="single" w:sz="4" w:space="0" w:color="auto"/>
            </w:tcBorders>
            <w:vAlign w:val="center"/>
          </w:tcPr>
          <w:p w14:paraId="39644B53" w14:textId="77777777" w:rsidR="00FA1F6E" w:rsidRPr="00C21FFE" w:rsidRDefault="00FA1F6E" w:rsidP="00FA1F6E">
            <w:pPr>
              <w:pStyle w:val="TAL"/>
            </w:pPr>
            <w:r w:rsidRPr="00C21FFE">
              <w:t>DRX Cycle</w:t>
            </w:r>
          </w:p>
        </w:tc>
        <w:tc>
          <w:tcPr>
            <w:tcW w:w="0" w:type="auto"/>
            <w:tcBorders>
              <w:bottom w:val="single" w:sz="4" w:space="0" w:color="auto"/>
            </w:tcBorders>
            <w:vAlign w:val="center"/>
          </w:tcPr>
          <w:p w14:paraId="57AA7882"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1DDE666" w14:textId="77777777" w:rsidR="00FA1F6E" w:rsidRPr="00C21FFE" w:rsidRDefault="00FA1F6E" w:rsidP="00FA1F6E">
            <w:pPr>
              <w:pStyle w:val="TAC"/>
            </w:pPr>
            <w:r w:rsidRPr="00C21FFE">
              <w:t>N/A</w:t>
            </w:r>
          </w:p>
        </w:tc>
      </w:tr>
      <w:tr w:rsidR="00FA1F6E" w:rsidRPr="00C21FFE" w14:paraId="56BB3128" w14:textId="77777777" w:rsidTr="00FA1F6E">
        <w:trPr>
          <w:cantSplit/>
          <w:jc w:val="center"/>
        </w:trPr>
        <w:tc>
          <w:tcPr>
            <w:tcW w:w="0" w:type="auto"/>
            <w:vMerge w:val="restart"/>
            <w:tcBorders>
              <w:left w:val="single" w:sz="4" w:space="0" w:color="auto"/>
            </w:tcBorders>
            <w:vAlign w:val="center"/>
          </w:tcPr>
          <w:p w14:paraId="434D6BF4" w14:textId="77777777" w:rsidR="00FA1F6E" w:rsidRPr="00C21FFE" w:rsidRDefault="00FA1F6E" w:rsidP="00FA1F6E">
            <w:pPr>
              <w:pStyle w:val="TAL"/>
            </w:pPr>
            <w:r w:rsidRPr="00C21FFE">
              <w:rPr>
                <w:lang w:val="en-US"/>
              </w:rPr>
              <w:t>PDSCH Reference measurement channel</w:t>
            </w:r>
          </w:p>
        </w:tc>
        <w:tc>
          <w:tcPr>
            <w:tcW w:w="0" w:type="auto"/>
            <w:tcBorders>
              <w:left w:val="single" w:sz="4" w:space="0" w:color="auto"/>
            </w:tcBorders>
            <w:vAlign w:val="center"/>
          </w:tcPr>
          <w:p w14:paraId="0C3342E4"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2599D0BD"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8E9A713" w14:textId="77777777" w:rsidR="00FA1F6E" w:rsidRPr="00C21FFE" w:rsidRDefault="00FA1F6E" w:rsidP="00FA1F6E">
            <w:pPr>
              <w:pStyle w:val="TAC"/>
            </w:pPr>
            <w:r w:rsidRPr="00C21FFE">
              <w:rPr>
                <w:rFonts w:eastAsia="Calibri"/>
              </w:rPr>
              <w:t>SR.1.1 FDD</w:t>
            </w:r>
          </w:p>
        </w:tc>
      </w:tr>
      <w:tr w:rsidR="00FA1F6E" w:rsidRPr="00C21FFE" w14:paraId="711FC491" w14:textId="77777777" w:rsidTr="00FA1F6E">
        <w:trPr>
          <w:cantSplit/>
          <w:jc w:val="center"/>
        </w:trPr>
        <w:tc>
          <w:tcPr>
            <w:tcW w:w="0" w:type="auto"/>
            <w:vMerge/>
            <w:tcBorders>
              <w:left w:val="single" w:sz="4" w:space="0" w:color="auto"/>
            </w:tcBorders>
            <w:vAlign w:val="center"/>
          </w:tcPr>
          <w:p w14:paraId="6659C0A4" w14:textId="77777777" w:rsidR="00FA1F6E" w:rsidRPr="00C21FFE" w:rsidRDefault="00FA1F6E" w:rsidP="00FA1F6E">
            <w:pPr>
              <w:pStyle w:val="TAL"/>
            </w:pPr>
          </w:p>
        </w:tc>
        <w:tc>
          <w:tcPr>
            <w:tcW w:w="0" w:type="auto"/>
            <w:tcBorders>
              <w:left w:val="single" w:sz="4" w:space="0" w:color="auto"/>
            </w:tcBorders>
            <w:vAlign w:val="center"/>
          </w:tcPr>
          <w:p w14:paraId="1C40501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6A4E17A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0EEB843" w14:textId="77777777" w:rsidR="00FA1F6E" w:rsidRPr="00C21FFE" w:rsidRDefault="00FA1F6E" w:rsidP="00FA1F6E">
            <w:pPr>
              <w:pStyle w:val="TAC"/>
            </w:pPr>
            <w:r w:rsidRPr="00C21FFE">
              <w:rPr>
                <w:rFonts w:eastAsia="Calibri"/>
              </w:rPr>
              <w:t>SR.1.1 TDD</w:t>
            </w:r>
          </w:p>
        </w:tc>
      </w:tr>
      <w:tr w:rsidR="00FA1F6E" w:rsidRPr="00C21FFE" w14:paraId="1636A301" w14:textId="77777777" w:rsidTr="00FA1F6E">
        <w:trPr>
          <w:cantSplit/>
          <w:jc w:val="center"/>
        </w:trPr>
        <w:tc>
          <w:tcPr>
            <w:tcW w:w="0" w:type="auto"/>
            <w:vMerge/>
            <w:tcBorders>
              <w:left w:val="single" w:sz="4" w:space="0" w:color="auto"/>
            </w:tcBorders>
            <w:vAlign w:val="center"/>
          </w:tcPr>
          <w:p w14:paraId="6AC4F3E5" w14:textId="77777777" w:rsidR="00FA1F6E" w:rsidRPr="00C21FFE" w:rsidRDefault="00FA1F6E" w:rsidP="00FA1F6E">
            <w:pPr>
              <w:pStyle w:val="TAL"/>
            </w:pPr>
          </w:p>
        </w:tc>
        <w:tc>
          <w:tcPr>
            <w:tcW w:w="0" w:type="auto"/>
            <w:tcBorders>
              <w:left w:val="single" w:sz="4" w:space="0" w:color="auto"/>
            </w:tcBorders>
            <w:vAlign w:val="center"/>
          </w:tcPr>
          <w:p w14:paraId="20CD96B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A1CEF4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3148B74" w14:textId="77777777" w:rsidR="00FA1F6E" w:rsidRPr="00C21FFE" w:rsidRDefault="00FA1F6E" w:rsidP="00FA1F6E">
            <w:pPr>
              <w:pStyle w:val="TAC"/>
            </w:pPr>
            <w:r w:rsidRPr="00C21FFE">
              <w:rPr>
                <w:rFonts w:eastAsia="Calibri"/>
              </w:rPr>
              <w:t>SR.2.1 TDD</w:t>
            </w:r>
          </w:p>
        </w:tc>
      </w:tr>
      <w:tr w:rsidR="00FA1F6E" w:rsidRPr="00C21FFE" w14:paraId="711DC150" w14:textId="77777777" w:rsidTr="00FA1F6E">
        <w:trPr>
          <w:cantSplit/>
          <w:jc w:val="center"/>
        </w:trPr>
        <w:tc>
          <w:tcPr>
            <w:tcW w:w="0" w:type="auto"/>
            <w:vMerge w:val="restart"/>
            <w:tcBorders>
              <w:left w:val="single" w:sz="4" w:space="0" w:color="auto"/>
            </w:tcBorders>
            <w:vAlign w:val="center"/>
          </w:tcPr>
          <w:p w14:paraId="49182A3D" w14:textId="77777777" w:rsidR="00FA1F6E" w:rsidRPr="00C21FFE" w:rsidRDefault="00FA1F6E" w:rsidP="00FA1F6E">
            <w:pPr>
              <w:pStyle w:val="TAL"/>
            </w:pPr>
            <w:r w:rsidRPr="00C21FFE">
              <w:rPr>
                <w:lang w:val="en-US"/>
              </w:rPr>
              <w:t>CORESET Reference Channel</w:t>
            </w:r>
          </w:p>
        </w:tc>
        <w:tc>
          <w:tcPr>
            <w:tcW w:w="0" w:type="auto"/>
            <w:tcBorders>
              <w:left w:val="single" w:sz="4" w:space="0" w:color="auto"/>
            </w:tcBorders>
            <w:vAlign w:val="center"/>
          </w:tcPr>
          <w:p w14:paraId="3F194DF0"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48CFB99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6410BC89" w14:textId="77777777" w:rsidR="00FA1F6E" w:rsidRPr="00C21FFE" w:rsidRDefault="00FA1F6E" w:rsidP="00FA1F6E">
            <w:pPr>
              <w:pStyle w:val="TAC"/>
            </w:pPr>
            <w:r w:rsidRPr="00C21FFE">
              <w:rPr>
                <w:rFonts w:eastAsia="Calibri"/>
              </w:rPr>
              <w:t>CR.1.1 FDD</w:t>
            </w:r>
          </w:p>
        </w:tc>
      </w:tr>
      <w:tr w:rsidR="00FA1F6E" w:rsidRPr="00C21FFE" w14:paraId="61B74B05" w14:textId="77777777" w:rsidTr="00FA1F6E">
        <w:trPr>
          <w:cantSplit/>
          <w:jc w:val="center"/>
        </w:trPr>
        <w:tc>
          <w:tcPr>
            <w:tcW w:w="0" w:type="auto"/>
            <w:vMerge/>
            <w:tcBorders>
              <w:left w:val="single" w:sz="4" w:space="0" w:color="auto"/>
            </w:tcBorders>
            <w:vAlign w:val="center"/>
          </w:tcPr>
          <w:p w14:paraId="1D8E0955" w14:textId="77777777" w:rsidR="00FA1F6E" w:rsidRPr="00C21FFE" w:rsidRDefault="00FA1F6E" w:rsidP="00FA1F6E">
            <w:pPr>
              <w:pStyle w:val="TAL"/>
            </w:pPr>
          </w:p>
        </w:tc>
        <w:tc>
          <w:tcPr>
            <w:tcW w:w="0" w:type="auto"/>
            <w:tcBorders>
              <w:left w:val="single" w:sz="4" w:space="0" w:color="auto"/>
            </w:tcBorders>
            <w:vAlign w:val="center"/>
          </w:tcPr>
          <w:p w14:paraId="6D08D1A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0660C4D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96C7AFE" w14:textId="77777777" w:rsidR="00FA1F6E" w:rsidRPr="00C21FFE" w:rsidRDefault="00FA1F6E" w:rsidP="00FA1F6E">
            <w:pPr>
              <w:pStyle w:val="TAC"/>
            </w:pPr>
            <w:r w:rsidRPr="00C21FFE">
              <w:rPr>
                <w:rFonts w:eastAsia="Calibri"/>
              </w:rPr>
              <w:t>CR.1.1 TDD</w:t>
            </w:r>
          </w:p>
        </w:tc>
      </w:tr>
      <w:tr w:rsidR="00FA1F6E" w:rsidRPr="00C21FFE" w14:paraId="645ACA1A" w14:textId="77777777" w:rsidTr="00FA1F6E">
        <w:trPr>
          <w:cantSplit/>
          <w:jc w:val="center"/>
        </w:trPr>
        <w:tc>
          <w:tcPr>
            <w:tcW w:w="0" w:type="auto"/>
            <w:vMerge/>
            <w:tcBorders>
              <w:left w:val="single" w:sz="4" w:space="0" w:color="auto"/>
            </w:tcBorders>
            <w:vAlign w:val="center"/>
          </w:tcPr>
          <w:p w14:paraId="4FC5FC78" w14:textId="77777777" w:rsidR="00FA1F6E" w:rsidRPr="00C21FFE" w:rsidRDefault="00FA1F6E" w:rsidP="00FA1F6E">
            <w:pPr>
              <w:pStyle w:val="TAL"/>
            </w:pPr>
          </w:p>
        </w:tc>
        <w:tc>
          <w:tcPr>
            <w:tcW w:w="0" w:type="auto"/>
            <w:tcBorders>
              <w:left w:val="single" w:sz="4" w:space="0" w:color="auto"/>
            </w:tcBorders>
            <w:vAlign w:val="center"/>
          </w:tcPr>
          <w:p w14:paraId="797378E2"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5DF1688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4377E2" w14:textId="77777777" w:rsidR="00FA1F6E" w:rsidRPr="00C21FFE" w:rsidRDefault="00FA1F6E" w:rsidP="00FA1F6E">
            <w:pPr>
              <w:pStyle w:val="TAC"/>
            </w:pPr>
            <w:r w:rsidRPr="00C21FFE">
              <w:rPr>
                <w:rFonts w:eastAsia="Calibri"/>
              </w:rPr>
              <w:t>CR.2.1 TDD</w:t>
            </w:r>
          </w:p>
        </w:tc>
      </w:tr>
      <w:tr w:rsidR="00FA1F6E" w:rsidRPr="00C21FFE" w14:paraId="3F1449FB" w14:textId="77777777" w:rsidTr="00FA1F6E">
        <w:trPr>
          <w:cantSplit/>
          <w:jc w:val="center"/>
        </w:trPr>
        <w:tc>
          <w:tcPr>
            <w:tcW w:w="0" w:type="auto"/>
            <w:vMerge w:val="restart"/>
            <w:tcBorders>
              <w:left w:val="single" w:sz="4" w:space="0" w:color="auto"/>
            </w:tcBorders>
            <w:vAlign w:val="center"/>
          </w:tcPr>
          <w:p w14:paraId="0A083FB5" w14:textId="77777777" w:rsidR="00FA1F6E" w:rsidRPr="00C21FFE" w:rsidRDefault="00FA1F6E" w:rsidP="00FA1F6E">
            <w:pPr>
              <w:pStyle w:val="TAL"/>
            </w:pPr>
            <w:r w:rsidRPr="00C21FFE">
              <w:rPr>
                <w:lang w:val="en-US"/>
              </w:rPr>
              <w:t>Dedicated CORESET Reference Channel</w:t>
            </w:r>
          </w:p>
        </w:tc>
        <w:tc>
          <w:tcPr>
            <w:tcW w:w="0" w:type="auto"/>
            <w:tcBorders>
              <w:left w:val="single" w:sz="4" w:space="0" w:color="auto"/>
            </w:tcBorders>
            <w:vAlign w:val="center"/>
          </w:tcPr>
          <w:p w14:paraId="7980CAAF"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5CEC83C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78891C6C" w14:textId="77777777" w:rsidR="00FA1F6E" w:rsidRPr="00C21FFE" w:rsidRDefault="00FA1F6E" w:rsidP="00FA1F6E">
            <w:pPr>
              <w:pStyle w:val="TAC"/>
            </w:pPr>
            <w:r w:rsidRPr="00C21FFE">
              <w:t>CCR.1.1 FDD</w:t>
            </w:r>
          </w:p>
        </w:tc>
      </w:tr>
      <w:tr w:rsidR="00FA1F6E" w:rsidRPr="00C21FFE" w14:paraId="676AD65C" w14:textId="77777777" w:rsidTr="00FA1F6E">
        <w:trPr>
          <w:cantSplit/>
          <w:jc w:val="center"/>
        </w:trPr>
        <w:tc>
          <w:tcPr>
            <w:tcW w:w="0" w:type="auto"/>
            <w:vMerge/>
            <w:tcBorders>
              <w:left w:val="single" w:sz="4" w:space="0" w:color="auto"/>
            </w:tcBorders>
            <w:vAlign w:val="center"/>
          </w:tcPr>
          <w:p w14:paraId="0866E77F" w14:textId="77777777" w:rsidR="00FA1F6E" w:rsidRPr="00C21FFE" w:rsidRDefault="00FA1F6E" w:rsidP="00FA1F6E">
            <w:pPr>
              <w:pStyle w:val="TAL"/>
            </w:pPr>
          </w:p>
        </w:tc>
        <w:tc>
          <w:tcPr>
            <w:tcW w:w="0" w:type="auto"/>
            <w:tcBorders>
              <w:left w:val="single" w:sz="4" w:space="0" w:color="auto"/>
            </w:tcBorders>
            <w:vAlign w:val="center"/>
          </w:tcPr>
          <w:p w14:paraId="6ECBA749"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15DD858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6E59003B" w14:textId="77777777" w:rsidR="00FA1F6E" w:rsidRPr="00C21FFE" w:rsidRDefault="00FA1F6E" w:rsidP="00FA1F6E">
            <w:pPr>
              <w:pStyle w:val="TAC"/>
            </w:pPr>
            <w:r w:rsidRPr="00C21FFE">
              <w:t>CCR.1.1 TDD</w:t>
            </w:r>
          </w:p>
        </w:tc>
      </w:tr>
      <w:tr w:rsidR="00FA1F6E" w:rsidRPr="00C21FFE" w14:paraId="36A0D980" w14:textId="77777777" w:rsidTr="00FA1F6E">
        <w:trPr>
          <w:cantSplit/>
          <w:jc w:val="center"/>
        </w:trPr>
        <w:tc>
          <w:tcPr>
            <w:tcW w:w="0" w:type="auto"/>
            <w:vMerge/>
            <w:tcBorders>
              <w:left w:val="single" w:sz="4" w:space="0" w:color="auto"/>
            </w:tcBorders>
            <w:vAlign w:val="center"/>
          </w:tcPr>
          <w:p w14:paraId="08AE7C17" w14:textId="77777777" w:rsidR="00FA1F6E" w:rsidRPr="00C21FFE" w:rsidRDefault="00FA1F6E" w:rsidP="00FA1F6E">
            <w:pPr>
              <w:pStyle w:val="TAL"/>
            </w:pPr>
          </w:p>
        </w:tc>
        <w:tc>
          <w:tcPr>
            <w:tcW w:w="0" w:type="auto"/>
            <w:tcBorders>
              <w:left w:val="single" w:sz="4" w:space="0" w:color="auto"/>
            </w:tcBorders>
            <w:vAlign w:val="center"/>
          </w:tcPr>
          <w:p w14:paraId="28DB2AB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7B027655" w14:textId="77777777" w:rsidR="00FA1F6E" w:rsidRPr="00C21FFE" w:rsidRDefault="00FA1F6E" w:rsidP="00FA1F6E">
            <w:pPr>
              <w:pStyle w:val="TAC"/>
              <w:rPr>
                <w:lang w:eastAsia="ja-JP"/>
              </w:rPr>
            </w:pPr>
          </w:p>
        </w:tc>
        <w:tc>
          <w:tcPr>
            <w:tcW w:w="0" w:type="auto"/>
            <w:gridSpan w:val="5"/>
            <w:tcBorders>
              <w:bottom w:val="single" w:sz="4" w:space="0" w:color="auto"/>
            </w:tcBorders>
          </w:tcPr>
          <w:p w14:paraId="2882A280" w14:textId="77777777" w:rsidR="00FA1F6E" w:rsidRPr="00C21FFE" w:rsidRDefault="00FA1F6E" w:rsidP="00FA1F6E">
            <w:pPr>
              <w:pStyle w:val="TAC"/>
            </w:pPr>
            <w:r w:rsidRPr="00C21FFE">
              <w:t>CCR.2.1 TDD</w:t>
            </w:r>
          </w:p>
        </w:tc>
      </w:tr>
      <w:tr w:rsidR="00FA1F6E" w:rsidRPr="00C21FFE" w14:paraId="25848C97" w14:textId="77777777" w:rsidTr="00FA1F6E">
        <w:trPr>
          <w:cantSplit/>
          <w:jc w:val="center"/>
        </w:trPr>
        <w:tc>
          <w:tcPr>
            <w:tcW w:w="0" w:type="auto"/>
            <w:vMerge w:val="restart"/>
            <w:tcBorders>
              <w:left w:val="single" w:sz="4" w:space="0" w:color="auto"/>
            </w:tcBorders>
            <w:vAlign w:val="center"/>
          </w:tcPr>
          <w:p w14:paraId="53C4C489" w14:textId="77777777" w:rsidR="00FA1F6E" w:rsidRPr="00C21FFE" w:rsidRDefault="00FA1F6E" w:rsidP="00FA1F6E">
            <w:pPr>
              <w:pStyle w:val="TAL"/>
            </w:pPr>
            <w:r w:rsidRPr="00C21FFE">
              <w:rPr>
                <w:lang w:val="en-US"/>
              </w:rPr>
              <w:t>SSB configuration</w:t>
            </w:r>
          </w:p>
        </w:tc>
        <w:tc>
          <w:tcPr>
            <w:tcW w:w="0" w:type="auto"/>
            <w:tcBorders>
              <w:left w:val="single" w:sz="4" w:space="0" w:color="auto"/>
            </w:tcBorders>
            <w:vAlign w:val="center"/>
          </w:tcPr>
          <w:p w14:paraId="3EB4AF16"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34ADA76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4FAD330" w14:textId="77777777" w:rsidR="00FA1F6E" w:rsidRPr="00C21FFE" w:rsidRDefault="00FA1F6E" w:rsidP="00FA1F6E">
            <w:pPr>
              <w:pStyle w:val="TAC"/>
            </w:pPr>
            <w:r w:rsidRPr="00C21FFE">
              <w:rPr>
                <w:rFonts w:eastAsia="Calibri"/>
                <w:snapToGrid w:val="0"/>
              </w:rPr>
              <w:t>SSB.1 FR1</w:t>
            </w:r>
          </w:p>
        </w:tc>
      </w:tr>
      <w:tr w:rsidR="00FA1F6E" w:rsidRPr="00C21FFE" w14:paraId="7E788EAA" w14:textId="77777777" w:rsidTr="00FA1F6E">
        <w:trPr>
          <w:cantSplit/>
          <w:jc w:val="center"/>
        </w:trPr>
        <w:tc>
          <w:tcPr>
            <w:tcW w:w="0" w:type="auto"/>
            <w:vMerge/>
            <w:tcBorders>
              <w:left w:val="single" w:sz="4" w:space="0" w:color="auto"/>
            </w:tcBorders>
            <w:vAlign w:val="center"/>
          </w:tcPr>
          <w:p w14:paraId="69124083" w14:textId="77777777" w:rsidR="00FA1F6E" w:rsidRPr="00C21FFE" w:rsidRDefault="00FA1F6E" w:rsidP="00FA1F6E">
            <w:pPr>
              <w:pStyle w:val="TAL"/>
            </w:pPr>
          </w:p>
        </w:tc>
        <w:tc>
          <w:tcPr>
            <w:tcW w:w="0" w:type="auto"/>
            <w:tcBorders>
              <w:left w:val="single" w:sz="4" w:space="0" w:color="auto"/>
            </w:tcBorders>
            <w:vAlign w:val="center"/>
          </w:tcPr>
          <w:p w14:paraId="7C41E29D"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69F99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3BD4122" w14:textId="77777777" w:rsidR="00FA1F6E" w:rsidRPr="00C21FFE" w:rsidRDefault="00FA1F6E" w:rsidP="00FA1F6E">
            <w:pPr>
              <w:pStyle w:val="TAC"/>
            </w:pPr>
            <w:r w:rsidRPr="00C21FFE">
              <w:rPr>
                <w:rFonts w:eastAsia="Calibri"/>
                <w:snapToGrid w:val="0"/>
              </w:rPr>
              <w:t>SSB.2 FR1</w:t>
            </w:r>
          </w:p>
        </w:tc>
      </w:tr>
      <w:tr w:rsidR="00FA1F6E" w:rsidRPr="00C21FFE" w14:paraId="38E152F5" w14:textId="77777777" w:rsidTr="00FA1F6E">
        <w:trPr>
          <w:cantSplit/>
          <w:jc w:val="center"/>
        </w:trPr>
        <w:tc>
          <w:tcPr>
            <w:tcW w:w="0" w:type="auto"/>
            <w:gridSpan w:val="2"/>
            <w:tcBorders>
              <w:left w:val="single" w:sz="4" w:space="0" w:color="auto"/>
            </w:tcBorders>
            <w:vAlign w:val="center"/>
          </w:tcPr>
          <w:p w14:paraId="7205FD60" w14:textId="77777777" w:rsidR="00FA1F6E" w:rsidRPr="00C21FFE" w:rsidRDefault="00FA1F6E" w:rsidP="00FA1F6E">
            <w:pPr>
              <w:pStyle w:val="TAL"/>
            </w:pPr>
            <w:r w:rsidRPr="00C21FFE">
              <w:rPr>
                <w:lang w:val="da-DK"/>
              </w:rPr>
              <w:t>SMTC Configuration</w:t>
            </w:r>
          </w:p>
        </w:tc>
        <w:tc>
          <w:tcPr>
            <w:tcW w:w="0" w:type="auto"/>
            <w:tcBorders>
              <w:bottom w:val="single" w:sz="4" w:space="0" w:color="auto"/>
            </w:tcBorders>
            <w:vAlign w:val="center"/>
          </w:tcPr>
          <w:p w14:paraId="6AD6422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8B5FE16" w14:textId="77777777" w:rsidR="00FA1F6E" w:rsidRPr="00C21FFE" w:rsidRDefault="00FA1F6E" w:rsidP="00FA1F6E">
            <w:pPr>
              <w:pStyle w:val="TAC"/>
            </w:pPr>
            <w:r w:rsidRPr="00C21FFE">
              <w:rPr>
                <w:rFonts w:eastAsia="Calibri"/>
                <w:snapToGrid w:val="0"/>
              </w:rPr>
              <w:t>SMTC.2</w:t>
            </w:r>
          </w:p>
        </w:tc>
      </w:tr>
      <w:tr w:rsidR="00FA1F6E" w:rsidRPr="00C21FFE" w14:paraId="0748BC17" w14:textId="77777777" w:rsidTr="00FA1F6E">
        <w:trPr>
          <w:cantSplit/>
          <w:jc w:val="center"/>
        </w:trPr>
        <w:tc>
          <w:tcPr>
            <w:tcW w:w="0" w:type="auto"/>
            <w:gridSpan w:val="2"/>
            <w:tcBorders>
              <w:left w:val="single" w:sz="4" w:space="0" w:color="auto"/>
              <w:bottom w:val="single" w:sz="4" w:space="0" w:color="auto"/>
            </w:tcBorders>
            <w:vAlign w:val="center"/>
          </w:tcPr>
          <w:p w14:paraId="373846FD" w14:textId="77777777" w:rsidR="00FA1F6E" w:rsidRPr="00C21FFE" w:rsidRDefault="00FA1F6E" w:rsidP="00FA1F6E">
            <w:pPr>
              <w:pStyle w:val="TAL"/>
            </w:pPr>
            <w:r w:rsidRPr="00C21FFE">
              <w:rPr>
                <w:lang w:eastAsia="ja-JP"/>
              </w:rPr>
              <w:t>OCNG Patterns</w:t>
            </w:r>
          </w:p>
        </w:tc>
        <w:tc>
          <w:tcPr>
            <w:tcW w:w="0" w:type="auto"/>
            <w:tcBorders>
              <w:bottom w:val="single" w:sz="4" w:space="0" w:color="auto"/>
            </w:tcBorders>
            <w:vAlign w:val="center"/>
          </w:tcPr>
          <w:p w14:paraId="0508246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2469BB72" w14:textId="77777777" w:rsidR="00FA1F6E" w:rsidRPr="00C21FFE" w:rsidRDefault="00FA1F6E" w:rsidP="00FA1F6E">
            <w:pPr>
              <w:pStyle w:val="TAC"/>
            </w:pPr>
            <w:r w:rsidRPr="00C21FFE">
              <w:rPr>
                <w:lang w:eastAsia="ja-JP"/>
              </w:rPr>
              <w:t>OP.1</w:t>
            </w:r>
          </w:p>
        </w:tc>
      </w:tr>
      <w:tr w:rsidR="00FA1F6E" w:rsidRPr="00C21FFE" w14:paraId="165E4881" w14:textId="77777777" w:rsidTr="00FA1F6E">
        <w:trPr>
          <w:cantSplit/>
          <w:jc w:val="center"/>
        </w:trPr>
        <w:tc>
          <w:tcPr>
            <w:tcW w:w="0" w:type="auto"/>
            <w:gridSpan w:val="2"/>
            <w:tcBorders>
              <w:left w:val="single" w:sz="4" w:space="0" w:color="auto"/>
              <w:bottom w:val="single" w:sz="4" w:space="0" w:color="auto"/>
            </w:tcBorders>
          </w:tcPr>
          <w:p w14:paraId="0C647043" w14:textId="77777777" w:rsidR="00FA1F6E" w:rsidRPr="00C21FFE" w:rsidRDefault="00FA1F6E" w:rsidP="00FA1F6E">
            <w:pPr>
              <w:pStyle w:val="TAL"/>
              <w:rPr>
                <w:lang w:eastAsia="ja-JP"/>
              </w:rPr>
            </w:pPr>
            <w:r w:rsidRPr="00C21FFE">
              <w:rPr>
                <w:lang w:eastAsia="ja-JP"/>
              </w:rPr>
              <w:t>EPRE ratio of PSS to SSS</w:t>
            </w:r>
          </w:p>
        </w:tc>
        <w:tc>
          <w:tcPr>
            <w:tcW w:w="0" w:type="auto"/>
            <w:vMerge w:val="restart"/>
            <w:vAlign w:val="center"/>
          </w:tcPr>
          <w:p w14:paraId="04336CC5" w14:textId="77777777" w:rsidR="00FA1F6E" w:rsidRPr="00C21FFE" w:rsidRDefault="00FA1F6E" w:rsidP="00FA1F6E">
            <w:pPr>
              <w:pStyle w:val="TAC"/>
              <w:rPr>
                <w:lang w:eastAsia="ja-JP"/>
              </w:rPr>
            </w:pPr>
            <w:r w:rsidRPr="00C21FFE">
              <w:rPr>
                <w:bCs/>
                <w:lang w:eastAsia="ja-JP"/>
              </w:rPr>
              <w:t>dB</w:t>
            </w:r>
          </w:p>
        </w:tc>
        <w:tc>
          <w:tcPr>
            <w:tcW w:w="0" w:type="auto"/>
            <w:gridSpan w:val="5"/>
            <w:vMerge w:val="restart"/>
            <w:vAlign w:val="center"/>
          </w:tcPr>
          <w:p w14:paraId="43E07E69" w14:textId="77777777" w:rsidR="00FA1F6E" w:rsidRPr="00C21FFE" w:rsidRDefault="00FA1F6E" w:rsidP="00FA1F6E">
            <w:pPr>
              <w:pStyle w:val="TAC"/>
              <w:rPr>
                <w:lang w:eastAsia="ja-JP"/>
              </w:rPr>
            </w:pPr>
            <w:r w:rsidRPr="00C21FFE">
              <w:rPr>
                <w:bCs/>
                <w:lang w:eastAsia="ja-JP"/>
              </w:rPr>
              <w:t>0</w:t>
            </w:r>
          </w:p>
        </w:tc>
      </w:tr>
      <w:tr w:rsidR="00FA1F6E" w:rsidRPr="00C21FFE" w14:paraId="3C850F7E" w14:textId="77777777" w:rsidTr="00FA1F6E">
        <w:trPr>
          <w:cantSplit/>
          <w:jc w:val="center"/>
        </w:trPr>
        <w:tc>
          <w:tcPr>
            <w:tcW w:w="0" w:type="auto"/>
            <w:gridSpan w:val="2"/>
            <w:tcBorders>
              <w:left w:val="single" w:sz="4" w:space="0" w:color="auto"/>
              <w:bottom w:val="single" w:sz="4" w:space="0" w:color="auto"/>
            </w:tcBorders>
          </w:tcPr>
          <w:p w14:paraId="3A1045D8" w14:textId="77777777" w:rsidR="00FA1F6E" w:rsidRPr="00C21FFE" w:rsidRDefault="00FA1F6E" w:rsidP="00FA1F6E">
            <w:pPr>
              <w:pStyle w:val="TAL"/>
              <w:rPr>
                <w:lang w:eastAsia="ja-JP"/>
              </w:rPr>
            </w:pPr>
            <w:r w:rsidRPr="00C21FFE">
              <w:rPr>
                <w:lang w:eastAsia="ja-JP"/>
              </w:rPr>
              <w:t>EPRE ratio of PBCH DMRS to SSS</w:t>
            </w:r>
          </w:p>
        </w:tc>
        <w:tc>
          <w:tcPr>
            <w:tcW w:w="0" w:type="auto"/>
            <w:vMerge/>
            <w:vAlign w:val="center"/>
          </w:tcPr>
          <w:p w14:paraId="1D54462A" w14:textId="77777777" w:rsidR="00FA1F6E" w:rsidRPr="00C21FFE" w:rsidRDefault="00FA1F6E" w:rsidP="00FA1F6E">
            <w:pPr>
              <w:pStyle w:val="TAC"/>
              <w:rPr>
                <w:lang w:eastAsia="ja-JP"/>
              </w:rPr>
            </w:pPr>
          </w:p>
        </w:tc>
        <w:tc>
          <w:tcPr>
            <w:tcW w:w="0" w:type="auto"/>
            <w:gridSpan w:val="5"/>
            <w:vMerge/>
            <w:vAlign w:val="center"/>
          </w:tcPr>
          <w:p w14:paraId="451472CE" w14:textId="77777777" w:rsidR="00FA1F6E" w:rsidRPr="00C21FFE" w:rsidRDefault="00FA1F6E" w:rsidP="00FA1F6E">
            <w:pPr>
              <w:pStyle w:val="TAC"/>
              <w:rPr>
                <w:lang w:eastAsia="ja-JP"/>
              </w:rPr>
            </w:pPr>
          </w:p>
        </w:tc>
      </w:tr>
      <w:tr w:rsidR="00FA1F6E" w:rsidRPr="00C21FFE" w14:paraId="5D41DA79" w14:textId="77777777" w:rsidTr="00FA1F6E">
        <w:trPr>
          <w:cantSplit/>
          <w:jc w:val="center"/>
        </w:trPr>
        <w:tc>
          <w:tcPr>
            <w:tcW w:w="0" w:type="auto"/>
            <w:gridSpan w:val="2"/>
            <w:tcBorders>
              <w:left w:val="single" w:sz="4" w:space="0" w:color="auto"/>
              <w:bottom w:val="single" w:sz="4" w:space="0" w:color="auto"/>
            </w:tcBorders>
          </w:tcPr>
          <w:p w14:paraId="57B039A0" w14:textId="77777777" w:rsidR="00FA1F6E" w:rsidRPr="00C21FFE" w:rsidRDefault="00FA1F6E" w:rsidP="00FA1F6E">
            <w:pPr>
              <w:pStyle w:val="TAL"/>
              <w:rPr>
                <w:lang w:eastAsia="ja-JP"/>
              </w:rPr>
            </w:pPr>
            <w:r w:rsidRPr="00C21FFE">
              <w:rPr>
                <w:lang w:eastAsia="ja-JP"/>
              </w:rPr>
              <w:t>EPRE ratio of PBCH to PBCH DMRS</w:t>
            </w:r>
          </w:p>
        </w:tc>
        <w:tc>
          <w:tcPr>
            <w:tcW w:w="0" w:type="auto"/>
            <w:vMerge/>
            <w:vAlign w:val="center"/>
          </w:tcPr>
          <w:p w14:paraId="1E9F9BB3" w14:textId="77777777" w:rsidR="00FA1F6E" w:rsidRPr="00C21FFE" w:rsidRDefault="00FA1F6E" w:rsidP="00FA1F6E">
            <w:pPr>
              <w:pStyle w:val="TAC"/>
              <w:rPr>
                <w:lang w:eastAsia="ja-JP"/>
              </w:rPr>
            </w:pPr>
          </w:p>
        </w:tc>
        <w:tc>
          <w:tcPr>
            <w:tcW w:w="0" w:type="auto"/>
            <w:gridSpan w:val="5"/>
            <w:vMerge/>
            <w:vAlign w:val="center"/>
          </w:tcPr>
          <w:p w14:paraId="6C24DD12" w14:textId="77777777" w:rsidR="00FA1F6E" w:rsidRPr="00C21FFE" w:rsidRDefault="00FA1F6E" w:rsidP="00FA1F6E">
            <w:pPr>
              <w:pStyle w:val="TAC"/>
              <w:rPr>
                <w:lang w:eastAsia="ja-JP"/>
              </w:rPr>
            </w:pPr>
          </w:p>
        </w:tc>
      </w:tr>
      <w:tr w:rsidR="00FA1F6E" w:rsidRPr="00C21FFE" w14:paraId="7A930F2E" w14:textId="77777777" w:rsidTr="00FA1F6E">
        <w:trPr>
          <w:cantSplit/>
          <w:jc w:val="center"/>
        </w:trPr>
        <w:tc>
          <w:tcPr>
            <w:tcW w:w="0" w:type="auto"/>
            <w:gridSpan w:val="2"/>
            <w:tcBorders>
              <w:left w:val="single" w:sz="4" w:space="0" w:color="auto"/>
              <w:bottom w:val="single" w:sz="4" w:space="0" w:color="auto"/>
            </w:tcBorders>
          </w:tcPr>
          <w:p w14:paraId="42673331" w14:textId="77777777" w:rsidR="00FA1F6E" w:rsidRPr="00C21FFE" w:rsidRDefault="00FA1F6E" w:rsidP="00FA1F6E">
            <w:pPr>
              <w:pStyle w:val="TAL"/>
              <w:rPr>
                <w:lang w:eastAsia="ja-JP"/>
              </w:rPr>
            </w:pPr>
            <w:r w:rsidRPr="00C21FFE">
              <w:rPr>
                <w:lang w:eastAsia="ja-JP"/>
              </w:rPr>
              <w:t>EPRE ratio of PDCCH DMRS to SSS</w:t>
            </w:r>
          </w:p>
        </w:tc>
        <w:tc>
          <w:tcPr>
            <w:tcW w:w="0" w:type="auto"/>
            <w:vMerge/>
            <w:vAlign w:val="center"/>
          </w:tcPr>
          <w:p w14:paraId="0C23B379" w14:textId="77777777" w:rsidR="00FA1F6E" w:rsidRPr="00C21FFE" w:rsidRDefault="00FA1F6E" w:rsidP="00FA1F6E">
            <w:pPr>
              <w:pStyle w:val="TAC"/>
              <w:rPr>
                <w:lang w:eastAsia="ja-JP"/>
              </w:rPr>
            </w:pPr>
          </w:p>
        </w:tc>
        <w:tc>
          <w:tcPr>
            <w:tcW w:w="0" w:type="auto"/>
            <w:gridSpan w:val="5"/>
            <w:vMerge/>
            <w:vAlign w:val="center"/>
          </w:tcPr>
          <w:p w14:paraId="50A8E62C" w14:textId="77777777" w:rsidR="00FA1F6E" w:rsidRPr="00C21FFE" w:rsidRDefault="00FA1F6E" w:rsidP="00FA1F6E">
            <w:pPr>
              <w:pStyle w:val="TAC"/>
              <w:rPr>
                <w:lang w:eastAsia="ja-JP"/>
              </w:rPr>
            </w:pPr>
          </w:p>
        </w:tc>
      </w:tr>
      <w:tr w:rsidR="00FA1F6E" w:rsidRPr="00C21FFE" w14:paraId="403ACF5E" w14:textId="77777777" w:rsidTr="00FA1F6E">
        <w:trPr>
          <w:cantSplit/>
          <w:jc w:val="center"/>
        </w:trPr>
        <w:tc>
          <w:tcPr>
            <w:tcW w:w="0" w:type="auto"/>
            <w:gridSpan w:val="2"/>
            <w:tcBorders>
              <w:left w:val="single" w:sz="4" w:space="0" w:color="auto"/>
              <w:bottom w:val="single" w:sz="4" w:space="0" w:color="auto"/>
            </w:tcBorders>
          </w:tcPr>
          <w:p w14:paraId="76BA58CF" w14:textId="77777777" w:rsidR="00FA1F6E" w:rsidRPr="00C21FFE" w:rsidRDefault="00FA1F6E" w:rsidP="00FA1F6E">
            <w:pPr>
              <w:pStyle w:val="TAL"/>
              <w:rPr>
                <w:bCs/>
                <w:lang w:eastAsia="ja-JP"/>
              </w:rPr>
            </w:pPr>
            <w:r w:rsidRPr="00C21FFE">
              <w:rPr>
                <w:lang w:eastAsia="ja-JP"/>
              </w:rPr>
              <w:t>EPRE ratio of PDCCH to PDCCH DMRS</w:t>
            </w:r>
          </w:p>
        </w:tc>
        <w:tc>
          <w:tcPr>
            <w:tcW w:w="0" w:type="auto"/>
            <w:vMerge/>
            <w:vAlign w:val="center"/>
          </w:tcPr>
          <w:p w14:paraId="65EDFC33" w14:textId="77777777" w:rsidR="00FA1F6E" w:rsidRPr="00C21FFE" w:rsidRDefault="00FA1F6E" w:rsidP="00FA1F6E">
            <w:pPr>
              <w:pStyle w:val="TAC"/>
              <w:rPr>
                <w:lang w:eastAsia="ja-JP"/>
              </w:rPr>
            </w:pPr>
          </w:p>
        </w:tc>
        <w:tc>
          <w:tcPr>
            <w:tcW w:w="0" w:type="auto"/>
            <w:gridSpan w:val="5"/>
            <w:vMerge/>
            <w:vAlign w:val="center"/>
          </w:tcPr>
          <w:p w14:paraId="75F12C3B" w14:textId="77777777" w:rsidR="00FA1F6E" w:rsidRPr="00C21FFE" w:rsidRDefault="00FA1F6E" w:rsidP="00FA1F6E">
            <w:pPr>
              <w:pStyle w:val="TAC"/>
              <w:rPr>
                <w:lang w:eastAsia="ja-JP"/>
              </w:rPr>
            </w:pPr>
          </w:p>
        </w:tc>
      </w:tr>
      <w:tr w:rsidR="00FA1F6E" w:rsidRPr="00C21FFE" w14:paraId="4F91B7BD" w14:textId="77777777" w:rsidTr="00FA1F6E">
        <w:trPr>
          <w:cantSplit/>
          <w:jc w:val="center"/>
        </w:trPr>
        <w:tc>
          <w:tcPr>
            <w:tcW w:w="0" w:type="auto"/>
            <w:gridSpan w:val="2"/>
            <w:tcBorders>
              <w:left w:val="single" w:sz="4" w:space="0" w:color="auto"/>
              <w:bottom w:val="single" w:sz="4" w:space="0" w:color="auto"/>
            </w:tcBorders>
          </w:tcPr>
          <w:p w14:paraId="2B320D43" w14:textId="77777777" w:rsidR="00FA1F6E" w:rsidRPr="00C21FFE" w:rsidRDefault="00FA1F6E" w:rsidP="00FA1F6E">
            <w:pPr>
              <w:pStyle w:val="TAL"/>
              <w:rPr>
                <w:bCs/>
                <w:lang w:eastAsia="ja-JP"/>
              </w:rPr>
            </w:pPr>
            <w:r w:rsidRPr="00C21FFE">
              <w:rPr>
                <w:lang w:eastAsia="ja-JP"/>
              </w:rPr>
              <w:t xml:space="preserve">EPRE ratio of PDSCH DMRS to SSS </w:t>
            </w:r>
          </w:p>
        </w:tc>
        <w:tc>
          <w:tcPr>
            <w:tcW w:w="0" w:type="auto"/>
            <w:vMerge/>
            <w:vAlign w:val="center"/>
          </w:tcPr>
          <w:p w14:paraId="3A337B16" w14:textId="77777777" w:rsidR="00FA1F6E" w:rsidRPr="00C21FFE" w:rsidRDefault="00FA1F6E" w:rsidP="00FA1F6E">
            <w:pPr>
              <w:pStyle w:val="TAC"/>
              <w:rPr>
                <w:lang w:eastAsia="ja-JP"/>
              </w:rPr>
            </w:pPr>
          </w:p>
        </w:tc>
        <w:tc>
          <w:tcPr>
            <w:tcW w:w="0" w:type="auto"/>
            <w:gridSpan w:val="5"/>
            <w:vMerge/>
            <w:vAlign w:val="center"/>
          </w:tcPr>
          <w:p w14:paraId="6405DA39" w14:textId="77777777" w:rsidR="00FA1F6E" w:rsidRPr="00C21FFE" w:rsidRDefault="00FA1F6E" w:rsidP="00FA1F6E">
            <w:pPr>
              <w:pStyle w:val="TAC"/>
              <w:rPr>
                <w:lang w:eastAsia="ja-JP"/>
              </w:rPr>
            </w:pPr>
          </w:p>
        </w:tc>
      </w:tr>
      <w:tr w:rsidR="00FA1F6E" w:rsidRPr="00C21FFE" w14:paraId="59973B75" w14:textId="77777777" w:rsidTr="00FA1F6E">
        <w:trPr>
          <w:cantSplit/>
          <w:jc w:val="center"/>
        </w:trPr>
        <w:tc>
          <w:tcPr>
            <w:tcW w:w="0" w:type="auto"/>
            <w:gridSpan w:val="2"/>
            <w:tcBorders>
              <w:left w:val="single" w:sz="4" w:space="0" w:color="auto"/>
              <w:bottom w:val="single" w:sz="4" w:space="0" w:color="auto"/>
            </w:tcBorders>
          </w:tcPr>
          <w:p w14:paraId="2442B13E" w14:textId="77777777" w:rsidR="00FA1F6E" w:rsidRPr="00C21FFE" w:rsidRDefault="00FA1F6E" w:rsidP="00FA1F6E">
            <w:pPr>
              <w:pStyle w:val="TAL"/>
              <w:rPr>
                <w:lang w:eastAsia="ja-JP"/>
              </w:rPr>
            </w:pPr>
            <w:r w:rsidRPr="00C21FFE">
              <w:rPr>
                <w:lang w:eastAsia="ja-JP"/>
              </w:rPr>
              <w:t xml:space="preserve">EPRE ratio of PDSCH to PDSCH </w:t>
            </w:r>
          </w:p>
        </w:tc>
        <w:tc>
          <w:tcPr>
            <w:tcW w:w="0" w:type="auto"/>
            <w:vMerge/>
            <w:vAlign w:val="center"/>
          </w:tcPr>
          <w:p w14:paraId="2D965A5C" w14:textId="77777777" w:rsidR="00FA1F6E" w:rsidRPr="00C21FFE" w:rsidRDefault="00FA1F6E" w:rsidP="00FA1F6E">
            <w:pPr>
              <w:pStyle w:val="TAC"/>
              <w:rPr>
                <w:lang w:eastAsia="ja-JP"/>
              </w:rPr>
            </w:pPr>
          </w:p>
        </w:tc>
        <w:tc>
          <w:tcPr>
            <w:tcW w:w="0" w:type="auto"/>
            <w:gridSpan w:val="5"/>
            <w:vMerge/>
            <w:vAlign w:val="center"/>
          </w:tcPr>
          <w:p w14:paraId="7C155628" w14:textId="77777777" w:rsidR="00FA1F6E" w:rsidRPr="00C21FFE" w:rsidRDefault="00FA1F6E" w:rsidP="00FA1F6E">
            <w:pPr>
              <w:pStyle w:val="TAC"/>
              <w:rPr>
                <w:lang w:eastAsia="ja-JP"/>
              </w:rPr>
            </w:pPr>
          </w:p>
        </w:tc>
      </w:tr>
      <w:tr w:rsidR="00FA1F6E" w:rsidRPr="00C21FFE" w14:paraId="430E3AFC" w14:textId="77777777" w:rsidTr="00FA1F6E">
        <w:trPr>
          <w:cantSplit/>
          <w:jc w:val="center"/>
        </w:trPr>
        <w:tc>
          <w:tcPr>
            <w:tcW w:w="0" w:type="auto"/>
            <w:gridSpan w:val="2"/>
            <w:tcBorders>
              <w:left w:val="single" w:sz="4" w:space="0" w:color="auto"/>
              <w:bottom w:val="single" w:sz="4" w:space="0" w:color="auto"/>
            </w:tcBorders>
          </w:tcPr>
          <w:p w14:paraId="19D0EC2B" w14:textId="77777777" w:rsidR="00FA1F6E" w:rsidRPr="00C21FFE" w:rsidRDefault="00FA1F6E" w:rsidP="00FA1F6E">
            <w:pPr>
              <w:pStyle w:val="TAL"/>
              <w:rPr>
                <w:lang w:eastAsia="ja-JP"/>
              </w:rPr>
            </w:pPr>
            <w:r w:rsidRPr="00C21FFE">
              <w:rPr>
                <w:lang w:eastAsia="ja-JP"/>
              </w:rPr>
              <w:t>EPRE ratio of OCNG DMRS to SSS(Note 1)</w:t>
            </w:r>
          </w:p>
        </w:tc>
        <w:tc>
          <w:tcPr>
            <w:tcW w:w="0" w:type="auto"/>
            <w:vMerge/>
            <w:vAlign w:val="center"/>
          </w:tcPr>
          <w:p w14:paraId="7F010057" w14:textId="77777777" w:rsidR="00FA1F6E" w:rsidRPr="00C21FFE" w:rsidRDefault="00FA1F6E" w:rsidP="00FA1F6E">
            <w:pPr>
              <w:pStyle w:val="TAC"/>
              <w:rPr>
                <w:lang w:eastAsia="ja-JP"/>
              </w:rPr>
            </w:pPr>
          </w:p>
        </w:tc>
        <w:tc>
          <w:tcPr>
            <w:tcW w:w="0" w:type="auto"/>
            <w:gridSpan w:val="5"/>
            <w:vMerge/>
            <w:vAlign w:val="center"/>
          </w:tcPr>
          <w:p w14:paraId="6476F7D3" w14:textId="77777777" w:rsidR="00FA1F6E" w:rsidRPr="00C21FFE" w:rsidRDefault="00FA1F6E" w:rsidP="00FA1F6E">
            <w:pPr>
              <w:pStyle w:val="TAC"/>
              <w:rPr>
                <w:lang w:eastAsia="ja-JP"/>
              </w:rPr>
            </w:pPr>
          </w:p>
        </w:tc>
      </w:tr>
      <w:tr w:rsidR="00FA1F6E" w:rsidRPr="00C21FFE" w14:paraId="2B382B77" w14:textId="77777777" w:rsidTr="00FA1F6E">
        <w:trPr>
          <w:cantSplit/>
          <w:jc w:val="center"/>
        </w:trPr>
        <w:tc>
          <w:tcPr>
            <w:tcW w:w="0" w:type="auto"/>
            <w:gridSpan w:val="2"/>
            <w:tcBorders>
              <w:left w:val="single" w:sz="4" w:space="0" w:color="auto"/>
              <w:bottom w:val="single" w:sz="4" w:space="0" w:color="auto"/>
            </w:tcBorders>
          </w:tcPr>
          <w:p w14:paraId="13F9AD84" w14:textId="77777777" w:rsidR="00FA1F6E" w:rsidRPr="00C21FFE" w:rsidRDefault="00FA1F6E" w:rsidP="00FA1F6E">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6C825DDE" w14:textId="77777777" w:rsidR="00FA1F6E" w:rsidRPr="00C21FFE" w:rsidRDefault="00FA1F6E" w:rsidP="00FA1F6E">
            <w:pPr>
              <w:pStyle w:val="TAC"/>
              <w:rPr>
                <w:lang w:eastAsia="ja-JP"/>
              </w:rPr>
            </w:pPr>
          </w:p>
        </w:tc>
        <w:tc>
          <w:tcPr>
            <w:tcW w:w="0" w:type="auto"/>
            <w:gridSpan w:val="5"/>
            <w:vMerge/>
            <w:tcBorders>
              <w:bottom w:val="single" w:sz="4" w:space="0" w:color="auto"/>
            </w:tcBorders>
            <w:vAlign w:val="center"/>
          </w:tcPr>
          <w:p w14:paraId="60580156" w14:textId="77777777" w:rsidR="00FA1F6E" w:rsidRPr="00C21FFE" w:rsidRDefault="00FA1F6E" w:rsidP="00FA1F6E">
            <w:pPr>
              <w:pStyle w:val="TAC"/>
              <w:rPr>
                <w:lang w:eastAsia="ja-JP"/>
              </w:rPr>
            </w:pPr>
          </w:p>
        </w:tc>
      </w:tr>
      <w:tr w:rsidR="00FA1F6E" w:rsidRPr="00C21FFE" w14:paraId="42833A73" w14:textId="77777777" w:rsidTr="00FA1F6E">
        <w:trPr>
          <w:cantSplit/>
          <w:jc w:val="center"/>
        </w:trPr>
        <w:tc>
          <w:tcPr>
            <w:tcW w:w="0" w:type="auto"/>
            <w:gridSpan w:val="2"/>
            <w:tcBorders>
              <w:left w:val="single" w:sz="4" w:space="0" w:color="auto"/>
              <w:bottom w:val="single" w:sz="4" w:space="0" w:color="auto"/>
            </w:tcBorders>
          </w:tcPr>
          <w:p w14:paraId="24E84B4D" w14:textId="77777777" w:rsidR="00FA1F6E" w:rsidRPr="00C21FFE" w:rsidRDefault="00FA1F6E" w:rsidP="00FA1F6E">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7E9D7EF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7B1DD50C" w14:textId="77777777" w:rsidR="00FA1F6E" w:rsidRPr="00C21FFE" w:rsidRDefault="00FA1F6E" w:rsidP="00FA1F6E">
            <w:pPr>
              <w:pStyle w:val="TAC"/>
              <w:rPr>
                <w:lang w:eastAsia="ja-JP"/>
              </w:rPr>
            </w:pPr>
            <w:r w:rsidRPr="00C21FFE">
              <w:rPr>
                <w:lang w:eastAsia="ja-JP"/>
              </w:rPr>
              <w:t>1x2 Low</w:t>
            </w:r>
          </w:p>
        </w:tc>
      </w:tr>
      <w:tr w:rsidR="00FA1F6E" w:rsidRPr="00C21FFE" w14:paraId="261E74EF" w14:textId="77777777" w:rsidTr="00FA1F6E">
        <w:trPr>
          <w:cantSplit/>
          <w:jc w:val="center"/>
        </w:trPr>
        <w:tc>
          <w:tcPr>
            <w:tcW w:w="0" w:type="auto"/>
            <w:gridSpan w:val="2"/>
            <w:tcBorders>
              <w:left w:val="single" w:sz="4" w:space="0" w:color="auto"/>
              <w:bottom w:val="single" w:sz="4" w:space="0" w:color="auto"/>
            </w:tcBorders>
          </w:tcPr>
          <w:p w14:paraId="3F6628D1" w14:textId="77777777" w:rsidR="00FA1F6E" w:rsidRPr="00C21FFE" w:rsidRDefault="00FA1F6E" w:rsidP="00FA1F6E">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4D38A8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91EC2F" w14:textId="77777777" w:rsidR="00FA1F6E" w:rsidRPr="00C21FFE" w:rsidRDefault="00FA1F6E" w:rsidP="00FA1F6E">
            <w:pPr>
              <w:pStyle w:val="TAC"/>
              <w:rPr>
                <w:lang w:eastAsia="ja-JP"/>
              </w:rPr>
            </w:pPr>
            <w:r w:rsidRPr="00C21FFE">
              <w:rPr>
                <w:lang w:eastAsia="ja-JP"/>
              </w:rPr>
              <w:t>N/A</w:t>
            </w:r>
          </w:p>
        </w:tc>
      </w:tr>
      <w:tr w:rsidR="00FA1F6E" w:rsidRPr="00C21FFE" w14:paraId="6185FE22" w14:textId="77777777" w:rsidTr="00FA1F6E">
        <w:trPr>
          <w:cantSplit/>
          <w:jc w:val="center"/>
        </w:trPr>
        <w:tc>
          <w:tcPr>
            <w:tcW w:w="0" w:type="auto"/>
            <w:gridSpan w:val="2"/>
            <w:tcBorders>
              <w:left w:val="single" w:sz="4" w:space="0" w:color="auto"/>
              <w:bottom w:val="single" w:sz="4" w:space="0" w:color="auto"/>
            </w:tcBorders>
          </w:tcPr>
          <w:p w14:paraId="7978AE97" w14:textId="77777777" w:rsidR="00FA1F6E" w:rsidRPr="00C21FFE" w:rsidRDefault="00FA1F6E" w:rsidP="00FA1F6E">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25CED8C8"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5F4926" w14:textId="77777777" w:rsidR="00FA1F6E" w:rsidRPr="00C21FFE" w:rsidRDefault="00FA1F6E" w:rsidP="00FA1F6E">
            <w:pPr>
              <w:pStyle w:val="TAC"/>
              <w:rPr>
                <w:lang w:eastAsia="ja-JP"/>
              </w:rPr>
            </w:pPr>
            <w:r w:rsidRPr="00C21FFE">
              <w:rPr>
                <w:lang w:eastAsia="ja-JP"/>
              </w:rPr>
              <w:t>R.11 FDD</w:t>
            </w:r>
          </w:p>
        </w:tc>
      </w:tr>
      <w:tr w:rsidR="00FA1F6E" w:rsidRPr="00C21FFE" w14:paraId="296A7C44" w14:textId="77777777" w:rsidTr="00FA1F6E">
        <w:trPr>
          <w:cantSplit/>
          <w:jc w:val="center"/>
        </w:trPr>
        <w:tc>
          <w:tcPr>
            <w:tcW w:w="0" w:type="auto"/>
            <w:gridSpan w:val="2"/>
            <w:tcBorders>
              <w:left w:val="single" w:sz="4" w:space="0" w:color="auto"/>
              <w:bottom w:val="single" w:sz="4" w:space="0" w:color="auto"/>
            </w:tcBorders>
          </w:tcPr>
          <w:p w14:paraId="6C735B8E" w14:textId="77777777" w:rsidR="00FA1F6E" w:rsidRPr="00C21FFE" w:rsidRDefault="00FA1F6E" w:rsidP="00FA1F6E">
            <w:pPr>
              <w:pStyle w:val="TAL"/>
              <w:rPr>
                <w:lang w:eastAsia="ja-JP"/>
              </w:rPr>
            </w:pPr>
            <w:r w:rsidRPr="00C21FFE">
              <w:rPr>
                <w:lang w:eastAsia="ja-JP"/>
              </w:rPr>
              <w:t>OCNG Pattern defined in A.3.2.1</w:t>
            </w:r>
          </w:p>
        </w:tc>
        <w:tc>
          <w:tcPr>
            <w:tcW w:w="0" w:type="auto"/>
            <w:tcBorders>
              <w:bottom w:val="single" w:sz="4" w:space="0" w:color="auto"/>
            </w:tcBorders>
          </w:tcPr>
          <w:p w14:paraId="208C446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02A14BD" w14:textId="77777777" w:rsidR="00FA1F6E" w:rsidRPr="00C21FFE" w:rsidRDefault="00FA1F6E" w:rsidP="00FA1F6E">
            <w:pPr>
              <w:pStyle w:val="TAC"/>
              <w:rPr>
                <w:lang w:eastAsia="ja-JP"/>
              </w:rPr>
            </w:pPr>
            <w:r w:rsidRPr="00C21FFE">
              <w:rPr>
                <w:lang w:eastAsia="ja-JP"/>
              </w:rPr>
              <w:t xml:space="preserve">OP.16 FDD </w:t>
            </w:r>
          </w:p>
        </w:tc>
      </w:tr>
      <w:tr w:rsidR="00D30067" w:rsidRPr="00C21FFE" w14:paraId="3D3B3231" w14:textId="77777777" w:rsidTr="00147F0B">
        <w:trPr>
          <w:cantSplit/>
          <w:jc w:val="center"/>
        </w:trPr>
        <w:tc>
          <w:tcPr>
            <w:tcW w:w="0" w:type="auto"/>
            <w:vMerge w:val="restart"/>
            <w:tcBorders>
              <w:left w:val="single" w:sz="4" w:space="0" w:color="auto"/>
            </w:tcBorders>
          </w:tcPr>
          <w:p w14:paraId="752DFBDD" w14:textId="77777777" w:rsidR="00D30067" w:rsidRPr="00C21FFE" w:rsidRDefault="00D30067" w:rsidP="00FA1F6E">
            <w:pPr>
              <w:pStyle w:val="TAL"/>
              <w:rPr>
                <w:lang w:eastAsia="ja-JP"/>
              </w:rPr>
            </w:pPr>
            <w:r w:rsidRPr="00C21FFE">
              <w:rPr>
                <w:position w:val="-12"/>
                <w:lang w:eastAsia="ja-JP"/>
              </w:rPr>
              <w:object w:dxaOrig="400" w:dyaOrig="360" w14:anchorId="09A72122">
                <v:shape id="_x0000_i1028" type="#_x0000_t75" style="width:21.4pt;height:21.4pt" o:ole="" fillcolor="window">
                  <v:imagedata r:id="rId14" o:title=""/>
                </v:shape>
                <o:OLEObject Type="Embed" ProgID="Equation.3" ShapeID="_x0000_i1028" DrawAspect="Content" ObjectID="_1824883758" r:id="rId19"/>
              </w:object>
            </w:r>
            <w:r w:rsidRPr="00C21FFE">
              <w:rPr>
                <w:vertAlign w:val="superscript"/>
                <w:lang w:eastAsia="ja-JP"/>
              </w:rPr>
              <w:t xml:space="preserve"> Note2</w:t>
            </w:r>
          </w:p>
        </w:tc>
        <w:tc>
          <w:tcPr>
            <w:tcW w:w="0" w:type="auto"/>
            <w:tcBorders>
              <w:left w:val="single" w:sz="4" w:space="0" w:color="auto"/>
            </w:tcBorders>
            <w:vAlign w:val="center"/>
          </w:tcPr>
          <w:p w14:paraId="00245236" w14:textId="77777777" w:rsidR="00D30067" w:rsidRPr="00C21FFE" w:rsidRDefault="00D30067" w:rsidP="00FA1F6E">
            <w:pPr>
              <w:pStyle w:val="TAL"/>
              <w:rPr>
                <w:lang w:eastAsia="zh-CN"/>
              </w:rPr>
            </w:pPr>
            <w:proofErr w:type="spellStart"/>
            <w:r w:rsidRPr="00C21FFE">
              <w:t>Config</w:t>
            </w:r>
            <w:proofErr w:type="spellEnd"/>
            <w:r w:rsidRPr="00C21FFE">
              <w:t xml:space="preserve"> 1,2</w:t>
            </w:r>
            <w:del w:id="67" w:author="CATT" w:date="2025-10-09T16:38:00Z">
              <w:r w:rsidRPr="00C21FFE" w:rsidDel="00D30067">
                <w:delText>,3</w:delText>
              </w:r>
            </w:del>
          </w:p>
        </w:tc>
        <w:tc>
          <w:tcPr>
            <w:tcW w:w="0" w:type="auto"/>
            <w:vMerge w:val="restart"/>
            <w:vAlign w:val="center"/>
          </w:tcPr>
          <w:p w14:paraId="0C729DF0" w14:textId="77777777" w:rsidR="00D30067" w:rsidRPr="00C21FFE" w:rsidRDefault="00D30067" w:rsidP="00FA1F6E">
            <w:pPr>
              <w:pStyle w:val="TAC"/>
              <w:rPr>
                <w:lang w:eastAsia="ja-JP"/>
              </w:rPr>
            </w:pPr>
            <w:proofErr w:type="spellStart"/>
            <w:r w:rsidRPr="00C21FFE">
              <w:rPr>
                <w:lang w:eastAsia="ja-JP"/>
              </w:rPr>
              <w:t>dBm</w:t>
            </w:r>
            <w:proofErr w:type="spellEnd"/>
            <w:r w:rsidRPr="00C21FFE">
              <w:rPr>
                <w:lang w:eastAsia="ja-JP"/>
              </w:rPr>
              <w:t>/15 kHz</w:t>
            </w:r>
          </w:p>
        </w:tc>
        <w:tc>
          <w:tcPr>
            <w:tcW w:w="0" w:type="auto"/>
            <w:gridSpan w:val="5"/>
            <w:tcBorders>
              <w:bottom w:val="single" w:sz="4" w:space="0" w:color="auto"/>
            </w:tcBorders>
            <w:vAlign w:val="center"/>
          </w:tcPr>
          <w:p w14:paraId="2421BC22" w14:textId="77777777" w:rsidR="00D30067" w:rsidRPr="00C21FFE" w:rsidRDefault="00D30067" w:rsidP="00FA1F6E">
            <w:pPr>
              <w:pStyle w:val="TAC"/>
              <w:rPr>
                <w:lang w:eastAsia="ja-JP"/>
              </w:rPr>
            </w:pPr>
            <w:r w:rsidRPr="00C21FFE">
              <w:rPr>
                <w:lang w:eastAsia="ja-JP"/>
              </w:rPr>
              <w:t>-97</w:t>
            </w:r>
          </w:p>
        </w:tc>
      </w:tr>
      <w:tr w:rsidR="00D30067" w:rsidRPr="00C21FFE" w14:paraId="0A957E4C" w14:textId="77777777" w:rsidTr="00FA1F6E">
        <w:trPr>
          <w:cantSplit/>
          <w:jc w:val="center"/>
          <w:ins w:id="68" w:author="CATT" w:date="2025-10-09T16:22:00Z"/>
        </w:trPr>
        <w:tc>
          <w:tcPr>
            <w:tcW w:w="0" w:type="auto"/>
            <w:vMerge/>
            <w:tcBorders>
              <w:left w:val="single" w:sz="4" w:space="0" w:color="auto"/>
            </w:tcBorders>
          </w:tcPr>
          <w:p w14:paraId="1672A190" w14:textId="77777777" w:rsidR="00D30067" w:rsidRPr="00C21FFE" w:rsidRDefault="00D30067" w:rsidP="00FA1F6E">
            <w:pPr>
              <w:pStyle w:val="TAL"/>
              <w:rPr>
                <w:ins w:id="69" w:author="CATT" w:date="2025-10-09T16:22:00Z"/>
                <w:lang w:eastAsia="ja-JP"/>
              </w:rPr>
            </w:pPr>
          </w:p>
        </w:tc>
        <w:tc>
          <w:tcPr>
            <w:tcW w:w="0" w:type="auto"/>
            <w:tcBorders>
              <w:left w:val="single" w:sz="4" w:space="0" w:color="auto"/>
            </w:tcBorders>
            <w:vAlign w:val="center"/>
          </w:tcPr>
          <w:p w14:paraId="46ACC8C2" w14:textId="1224654A" w:rsidR="00D30067" w:rsidRPr="00C21FFE" w:rsidRDefault="00D30067" w:rsidP="00FA1F6E">
            <w:pPr>
              <w:pStyle w:val="TAL"/>
              <w:rPr>
                <w:ins w:id="70" w:author="CATT" w:date="2025-10-09T16:22:00Z"/>
              </w:rPr>
            </w:pPr>
            <w:proofErr w:type="spellStart"/>
            <w:ins w:id="71" w:author="CATT" w:date="2025-10-09T16:23:00Z">
              <w:r w:rsidRPr="00C21FFE">
                <w:t>Config</w:t>
              </w:r>
              <w:proofErr w:type="spellEnd"/>
              <w:r w:rsidRPr="00C21FFE">
                <w:t xml:space="preserve"> 3</w:t>
              </w:r>
            </w:ins>
          </w:p>
        </w:tc>
        <w:tc>
          <w:tcPr>
            <w:tcW w:w="0" w:type="auto"/>
            <w:vMerge/>
            <w:tcBorders>
              <w:bottom w:val="single" w:sz="4" w:space="0" w:color="auto"/>
            </w:tcBorders>
            <w:vAlign w:val="center"/>
          </w:tcPr>
          <w:p w14:paraId="6D9EA433" w14:textId="77777777" w:rsidR="00D30067" w:rsidRPr="00C21FFE" w:rsidRDefault="00D30067" w:rsidP="00FA1F6E">
            <w:pPr>
              <w:pStyle w:val="TAC"/>
              <w:rPr>
                <w:ins w:id="72" w:author="CATT" w:date="2025-10-09T16:22:00Z"/>
                <w:lang w:eastAsia="ja-JP"/>
              </w:rPr>
            </w:pPr>
          </w:p>
        </w:tc>
        <w:tc>
          <w:tcPr>
            <w:tcW w:w="0" w:type="auto"/>
            <w:gridSpan w:val="5"/>
            <w:tcBorders>
              <w:bottom w:val="single" w:sz="4" w:space="0" w:color="auto"/>
            </w:tcBorders>
            <w:vAlign w:val="center"/>
          </w:tcPr>
          <w:p w14:paraId="7A0E1DAD" w14:textId="3D7ABBB8" w:rsidR="00D30067" w:rsidRPr="00C21FFE" w:rsidRDefault="00D30067" w:rsidP="00FA1F6E">
            <w:pPr>
              <w:pStyle w:val="TAC"/>
              <w:rPr>
                <w:ins w:id="73" w:author="CATT" w:date="2025-10-09T16:22:00Z"/>
                <w:lang w:eastAsia="zh-CN"/>
              </w:rPr>
            </w:pPr>
            <w:ins w:id="74" w:author="CATT" w:date="2025-10-09T16:38:00Z">
              <w:r>
                <w:rPr>
                  <w:rFonts w:hint="eastAsia"/>
                  <w:lang w:eastAsia="zh-CN"/>
                </w:rPr>
                <w:t>-97.54</w:t>
              </w:r>
            </w:ins>
          </w:p>
        </w:tc>
      </w:tr>
      <w:tr w:rsidR="00FA1F6E" w:rsidRPr="00C21FFE" w14:paraId="7EB22DFE" w14:textId="77777777" w:rsidTr="00FA1F6E">
        <w:trPr>
          <w:cantSplit/>
          <w:jc w:val="center"/>
        </w:trPr>
        <w:tc>
          <w:tcPr>
            <w:tcW w:w="0" w:type="auto"/>
            <w:vMerge w:val="restart"/>
            <w:tcBorders>
              <w:left w:val="single" w:sz="4" w:space="0" w:color="auto"/>
            </w:tcBorders>
            <w:vAlign w:val="center"/>
          </w:tcPr>
          <w:p w14:paraId="23016831" w14:textId="77777777" w:rsidR="00FA1F6E" w:rsidRPr="00C21FFE" w:rsidRDefault="00FA1F6E" w:rsidP="00FA1F6E">
            <w:pPr>
              <w:pStyle w:val="TAL"/>
              <w:rPr>
                <w:lang w:eastAsia="ja-JP"/>
              </w:rPr>
            </w:pPr>
            <w:r w:rsidRPr="00C21FFE">
              <w:rPr>
                <w:position w:val="-12"/>
                <w:lang w:eastAsia="ja-JP"/>
              </w:rPr>
              <w:object w:dxaOrig="400" w:dyaOrig="360" w14:anchorId="6BAED27E">
                <v:shape id="_x0000_i1029" type="#_x0000_t75" style="width:21.4pt;height:21.4pt" o:ole="" fillcolor="window">
                  <v:imagedata r:id="rId14" o:title=""/>
                </v:shape>
                <o:OLEObject Type="Embed" ProgID="Equation.3" ShapeID="_x0000_i1029" DrawAspect="Content" ObjectID="_1824883759" r:id="rId20"/>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0806EEA1" w14:textId="77777777" w:rsidR="00FA1F6E" w:rsidRPr="00C21FFE" w:rsidRDefault="00FA1F6E" w:rsidP="00FA1F6E">
            <w:pPr>
              <w:pStyle w:val="TAL"/>
              <w:rPr>
                <w:lang w:eastAsia="ja-JP"/>
              </w:rPr>
            </w:pPr>
            <w:proofErr w:type="spellStart"/>
            <w:r w:rsidRPr="00C21FFE">
              <w:t>Config</w:t>
            </w:r>
            <w:proofErr w:type="spellEnd"/>
            <w:r w:rsidRPr="00C21FFE">
              <w:t xml:space="preserve"> 1,2,</w:t>
            </w:r>
          </w:p>
        </w:tc>
        <w:tc>
          <w:tcPr>
            <w:tcW w:w="0" w:type="auto"/>
            <w:vMerge w:val="restart"/>
          </w:tcPr>
          <w:p w14:paraId="0CFD4D44" w14:textId="77777777" w:rsidR="00FA1F6E" w:rsidRPr="00C21FFE" w:rsidRDefault="00FA1F6E" w:rsidP="00FA1F6E">
            <w:pPr>
              <w:pStyle w:val="TAC"/>
              <w:rPr>
                <w:lang w:eastAsia="ja-JP"/>
              </w:rPr>
            </w:pPr>
            <w:proofErr w:type="spellStart"/>
            <w:r w:rsidRPr="00C21FFE">
              <w:rPr>
                <w:lang w:eastAsia="ja-JP"/>
              </w:rPr>
              <w:t>dBm</w:t>
            </w:r>
            <w:proofErr w:type="spellEnd"/>
            <w:r w:rsidRPr="00C21FFE">
              <w:rPr>
                <w:lang w:eastAsia="ja-JP"/>
              </w:rPr>
              <w:t>/SCS</w:t>
            </w:r>
          </w:p>
        </w:tc>
        <w:tc>
          <w:tcPr>
            <w:tcW w:w="0" w:type="auto"/>
            <w:gridSpan w:val="5"/>
            <w:tcBorders>
              <w:bottom w:val="single" w:sz="4" w:space="0" w:color="auto"/>
            </w:tcBorders>
            <w:vAlign w:val="center"/>
          </w:tcPr>
          <w:p w14:paraId="6C89D4B6" w14:textId="77777777" w:rsidR="00FA1F6E" w:rsidRPr="00C21FFE" w:rsidRDefault="00FA1F6E" w:rsidP="00FA1F6E">
            <w:pPr>
              <w:pStyle w:val="TAC"/>
              <w:rPr>
                <w:rFonts w:eastAsia="等线"/>
              </w:rPr>
            </w:pPr>
            <w:r w:rsidRPr="00C21FFE">
              <w:rPr>
                <w:rFonts w:eastAsia="等线"/>
              </w:rPr>
              <w:t>-97</w:t>
            </w:r>
          </w:p>
        </w:tc>
      </w:tr>
      <w:tr w:rsidR="00FA1F6E" w:rsidRPr="00C21FFE" w14:paraId="0FA957DC" w14:textId="77777777" w:rsidTr="00FA1F6E">
        <w:trPr>
          <w:cantSplit/>
          <w:trHeight w:val="129"/>
          <w:jc w:val="center"/>
        </w:trPr>
        <w:tc>
          <w:tcPr>
            <w:tcW w:w="0" w:type="auto"/>
            <w:vMerge/>
            <w:tcBorders>
              <w:left w:val="single" w:sz="4" w:space="0" w:color="auto"/>
            </w:tcBorders>
          </w:tcPr>
          <w:p w14:paraId="149B6E6D" w14:textId="77777777" w:rsidR="00FA1F6E" w:rsidRPr="00C21FFE" w:rsidRDefault="00FA1F6E" w:rsidP="00FA1F6E">
            <w:pPr>
              <w:pStyle w:val="TAL"/>
              <w:rPr>
                <w:lang w:eastAsia="ja-JP"/>
              </w:rPr>
            </w:pPr>
          </w:p>
        </w:tc>
        <w:tc>
          <w:tcPr>
            <w:tcW w:w="0" w:type="auto"/>
            <w:vAlign w:val="center"/>
          </w:tcPr>
          <w:p w14:paraId="29E7F689" w14:textId="77777777" w:rsidR="00FA1F6E" w:rsidRPr="00C21FFE" w:rsidRDefault="00FA1F6E" w:rsidP="00FA1F6E">
            <w:pPr>
              <w:pStyle w:val="TAL"/>
              <w:rPr>
                <w:lang w:eastAsia="ja-JP"/>
              </w:rPr>
            </w:pPr>
            <w:proofErr w:type="spellStart"/>
            <w:r w:rsidRPr="00C21FFE">
              <w:t>Config</w:t>
            </w:r>
            <w:proofErr w:type="spellEnd"/>
            <w:r w:rsidRPr="00C21FFE">
              <w:t xml:space="preserve"> 3</w:t>
            </w:r>
          </w:p>
        </w:tc>
        <w:tc>
          <w:tcPr>
            <w:tcW w:w="0" w:type="auto"/>
            <w:vMerge/>
            <w:vAlign w:val="center"/>
          </w:tcPr>
          <w:p w14:paraId="42E99C51" w14:textId="77777777" w:rsidR="00FA1F6E" w:rsidRPr="00C21FFE" w:rsidRDefault="00FA1F6E" w:rsidP="00FA1F6E">
            <w:pPr>
              <w:pStyle w:val="TAC"/>
              <w:rPr>
                <w:lang w:eastAsia="ja-JP"/>
              </w:rPr>
            </w:pPr>
          </w:p>
        </w:tc>
        <w:tc>
          <w:tcPr>
            <w:tcW w:w="0" w:type="auto"/>
            <w:gridSpan w:val="5"/>
            <w:vAlign w:val="center"/>
          </w:tcPr>
          <w:p w14:paraId="171EB242" w14:textId="064D8C74" w:rsidR="00FA1F6E" w:rsidRPr="00C21FFE" w:rsidRDefault="00FA1F6E" w:rsidP="00FA1F6E">
            <w:pPr>
              <w:pStyle w:val="TAC"/>
              <w:rPr>
                <w:lang w:eastAsia="zh-CN"/>
              </w:rPr>
            </w:pPr>
            <w:r w:rsidRPr="00C21FFE">
              <w:rPr>
                <w:lang w:eastAsia="ja-JP"/>
              </w:rPr>
              <w:t>-94</w:t>
            </w:r>
            <w:ins w:id="75" w:author="CATT" w:date="2025-10-09T16:22:00Z">
              <w:r w:rsidR="00AD73DA">
                <w:rPr>
                  <w:rFonts w:hint="eastAsia"/>
                  <w:lang w:eastAsia="zh-CN"/>
                </w:rPr>
                <w:t>.54</w:t>
              </w:r>
            </w:ins>
          </w:p>
        </w:tc>
      </w:tr>
      <w:tr w:rsidR="00EC0EDB" w:rsidRPr="00C21FFE" w14:paraId="5F2C0B4C" w14:textId="77777777" w:rsidTr="00EC0EDB">
        <w:trPr>
          <w:cantSplit/>
          <w:trHeight w:val="129"/>
          <w:jc w:val="center"/>
        </w:trPr>
        <w:tc>
          <w:tcPr>
            <w:tcW w:w="0" w:type="auto"/>
            <w:vMerge w:val="restart"/>
          </w:tcPr>
          <w:p w14:paraId="73304F03" w14:textId="77777777" w:rsidR="00EC0EDB" w:rsidRPr="00C21FFE" w:rsidRDefault="00EC0EDB" w:rsidP="00FA1F6E">
            <w:pPr>
              <w:pStyle w:val="TAL"/>
              <w:rPr>
                <w:lang w:eastAsia="ja-JP"/>
              </w:rPr>
            </w:pPr>
            <w:r w:rsidRPr="00C21FFE">
              <w:rPr>
                <w:position w:val="-12"/>
                <w:lang w:eastAsia="ja-JP"/>
              </w:rPr>
              <w:object w:dxaOrig="720" w:dyaOrig="435" w14:anchorId="2CCE0E02">
                <v:shape id="_x0000_i1030" type="#_x0000_t75" style="width:36.7pt;height:21.4pt" o:ole="" fillcolor="window">
                  <v:imagedata r:id="rId21" o:title=""/>
                </v:shape>
                <o:OLEObject Type="Embed" ProgID="Equation.3" ShapeID="_x0000_i1030" DrawAspect="Content" ObjectID="_1824883760" r:id="rId22"/>
              </w:object>
            </w:r>
          </w:p>
        </w:tc>
        <w:tc>
          <w:tcPr>
            <w:tcW w:w="0" w:type="auto"/>
            <w:vAlign w:val="center"/>
          </w:tcPr>
          <w:p w14:paraId="6E9C4A24" w14:textId="5168950D" w:rsidR="00EC0EDB" w:rsidRPr="00C21FFE" w:rsidRDefault="00EC0EDB" w:rsidP="00FA1F6E">
            <w:pPr>
              <w:pStyle w:val="TAL"/>
              <w:rPr>
                <w:lang w:eastAsia="ja-JP"/>
              </w:rPr>
            </w:pPr>
            <w:proofErr w:type="spellStart"/>
            <w:ins w:id="76" w:author="CATT" w:date="2025-10-10T17:11:00Z">
              <w:r w:rsidRPr="00C21FFE">
                <w:t>Config</w:t>
              </w:r>
              <w:proofErr w:type="spellEnd"/>
              <w:r w:rsidRPr="00C21FFE">
                <w:t xml:space="preserve"> 1,2,</w:t>
              </w:r>
            </w:ins>
          </w:p>
        </w:tc>
        <w:tc>
          <w:tcPr>
            <w:tcW w:w="0" w:type="auto"/>
            <w:vMerge w:val="restart"/>
            <w:vAlign w:val="center"/>
          </w:tcPr>
          <w:p w14:paraId="7CD54242" w14:textId="77777777" w:rsidR="00EC0EDB" w:rsidRPr="00C21FFE" w:rsidRDefault="00EC0EDB" w:rsidP="00FA1F6E">
            <w:pPr>
              <w:pStyle w:val="TAC"/>
              <w:rPr>
                <w:lang w:eastAsia="ja-JP"/>
              </w:rPr>
            </w:pPr>
            <w:r w:rsidRPr="00C21FFE">
              <w:rPr>
                <w:lang w:eastAsia="ja-JP"/>
              </w:rPr>
              <w:t>dB</w:t>
            </w:r>
          </w:p>
        </w:tc>
        <w:tc>
          <w:tcPr>
            <w:tcW w:w="0" w:type="auto"/>
            <w:vAlign w:val="center"/>
          </w:tcPr>
          <w:p w14:paraId="1C5BCF7F" w14:textId="2455A7B9" w:rsidR="00EC0EDB" w:rsidRPr="00C21FFE" w:rsidRDefault="00EC0EDB" w:rsidP="00AD73DA">
            <w:pPr>
              <w:pStyle w:val="TAC"/>
              <w:rPr>
                <w:lang w:eastAsia="zh-CN"/>
              </w:rPr>
            </w:pPr>
            <w:r w:rsidRPr="00C21FFE">
              <w:rPr>
                <w:lang w:eastAsia="ja-JP"/>
              </w:rPr>
              <w:t>1</w:t>
            </w:r>
            <w:del w:id="77" w:author="CATT" w:date="2025-10-09T16:21:00Z">
              <w:r w:rsidRPr="00C21FFE" w:rsidDel="00AD73DA">
                <w:rPr>
                  <w:lang w:eastAsia="ja-JP"/>
                </w:rPr>
                <w:delText>0.5</w:delText>
              </w:r>
            </w:del>
            <w:ins w:id="78" w:author="CATT" w:date="2025-10-09T16:21:00Z">
              <w:r>
                <w:rPr>
                  <w:rFonts w:hint="eastAsia"/>
                  <w:lang w:eastAsia="zh-CN"/>
                </w:rPr>
                <w:t>4.2</w:t>
              </w:r>
            </w:ins>
          </w:p>
        </w:tc>
        <w:tc>
          <w:tcPr>
            <w:tcW w:w="0" w:type="auto"/>
            <w:vAlign w:val="center"/>
          </w:tcPr>
          <w:p w14:paraId="0933F5CF" w14:textId="77777777" w:rsidR="00EC0EDB" w:rsidRPr="00C21FFE" w:rsidRDefault="00EC0EDB" w:rsidP="00FA1F6E">
            <w:pPr>
              <w:pStyle w:val="TAC"/>
              <w:rPr>
                <w:lang w:eastAsia="ja-JP"/>
              </w:rPr>
            </w:pPr>
            <w:r w:rsidRPr="00C21FFE">
              <w:rPr>
                <w:lang w:eastAsia="ja-JP"/>
              </w:rPr>
              <w:t>1.5</w:t>
            </w:r>
          </w:p>
        </w:tc>
        <w:tc>
          <w:tcPr>
            <w:tcW w:w="0" w:type="auto"/>
            <w:vAlign w:val="center"/>
          </w:tcPr>
          <w:p w14:paraId="2969C24B" w14:textId="77777777" w:rsidR="00EC0EDB" w:rsidRPr="00C21FFE" w:rsidRDefault="00EC0EDB" w:rsidP="00FA1F6E">
            <w:pPr>
              <w:pStyle w:val="TAC"/>
              <w:rPr>
                <w:lang w:eastAsia="ja-JP"/>
              </w:rPr>
            </w:pPr>
            <w:r w:rsidRPr="00C21FFE">
              <w:rPr>
                <w:lang w:eastAsia="ja-JP"/>
              </w:rPr>
              <w:t>1.5</w:t>
            </w:r>
          </w:p>
        </w:tc>
        <w:tc>
          <w:tcPr>
            <w:tcW w:w="0" w:type="auto"/>
            <w:vAlign w:val="center"/>
          </w:tcPr>
          <w:p w14:paraId="594F84A5" w14:textId="77777777" w:rsidR="00EC0EDB" w:rsidRPr="00C21FFE" w:rsidRDefault="00EC0EDB" w:rsidP="00FA1F6E">
            <w:pPr>
              <w:pStyle w:val="TAC"/>
              <w:rPr>
                <w:lang w:eastAsia="ja-JP"/>
              </w:rPr>
            </w:pPr>
            <w:r w:rsidRPr="00C21FFE">
              <w:rPr>
                <w:lang w:eastAsia="ja-JP"/>
              </w:rPr>
              <w:t>1.5</w:t>
            </w:r>
          </w:p>
        </w:tc>
        <w:tc>
          <w:tcPr>
            <w:tcW w:w="0" w:type="auto"/>
            <w:vAlign w:val="center"/>
          </w:tcPr>
          <w:p w14:paraId="5AA0A021" w14:textId="77777777" w:rsidR="00EC0EDB" w:rsidRPr="00C21FFE" w:rsidRDefault="00EC0EDB" w:rsidP="00FA1F6E">
            <w:pPr>
              <w:pStyle w:val="TAC"/>
              <w:rPr>
                <w:lang w:eastAsia="ja-JP"/>
              </w:rPr>
            </w:pPr>
            <w:r w:rsidRPr="00C21FFE">
              <w:rPr>
                <w:lang w:eastAsia="ja-JP"/>
              </w:rPr>
              <w:t>1.5</w:t>
            </w:r>
          </w:p>
        </w:tc>
      </w:tr>
      <w:tr w:rsidR="00EC0EDB" w:rsidRPr="00C21FFE" w14:paraId="3454B127" w14:textId="77777777" w:rsidTr="00EC0EDB">
        <w:trPr>
          <w:cantSplit/>
          <w:trHeight w:val="129"/>
          <w:jc w:val="center"/>
          <w:ins w:id="79" w:author="CATT" w:date="2025-10-09T16:38:00Z"/>
        </w:trPr>
        <w:tc>
          <w:tcPr>
            <w:tcW w:w="0" w:type="auto"/>
            <w:vMerge/>
          </w:tcPr>
          <w:p w14:paraId="308E5F9C" w14:textId="77777777" w:rsidR="00EC0EDB" w:rsidRPr="00C21FFE" w:rsidRDefault="00EC0EDB" w:rsidP="00FA1F6E">
            <w:pPr>
              <w:pStyle w:val="TAL"/>
              <w:rPr>
                <w:ins w:id="80" w:author="CATT" w:date="2025-10-09T16:38:00Z"/>
                <w:lang w:eastAsia="ja-JP"/>
              </w:rPr>
            </w:pPr>
          </w:p>
        </w:tc>
        <w:tc>
          <w:tcPr>
            <w:tcW w:w="0" w:type="auto"/>
            <w:vAlign w:val="center"/>
          </w:tcPr>
          <w:p w14:paraId="505279EA" w14:textId="342AE46C" w:rsidR="00EC0EDB" w:rsidRPr="00C21FFE" w:rsidRDefault="00EC0EDB" w:rsidP="00FA1F6E">
            <w:pPr>
              <w:pStyle w:val="TAL"/>
              <w:rPr>
                <w:ins w:id="81" w:author="CATT" w:date="2025-10-09T16:38:00Z"/>
                <w:lang w:eastAsia="ja-JP"/>
              </w:rPr>
            </w:pPr>
            <w:proofErr w:type="spellStart"/>
            <w:ins w:id="82" w:author="CATT" w:date="2025-10-10T17:11:00Z">
              <w:r w:rsidRPr="00C21FFE">
                <w:t>Config</w:t>
              </w:r>
              <w:proofErr w:type="spellEnd"/>
              <w:r w:rsidRPr="00C21FFE">
                <w:t xml:space="preserve"> 3</w:t>
              </w:r>
            </w:ins>
          </w:p>
        </w:tc>
        <w:tc>
          <w:tcPr>
            <w:tcW w:w="0" w:type="auto"/>
            <w:vMerge/>
            <w:vAlign w:val="center"/>
          </w:tcPr>
          <w:p w14:paraId="071BF761" w14:textId="77777777" w:rsidR="00EC0EDB" w:rsidRPr="00C21FFE" w:rsidRDefault="00EC0EDB" w:rsidP="00FA1F6E">
            <w:pPr>
              <w:pStyle w:val="TAC"/>
              <w:rPr>
                <w:ins w:id="83" w:author="CATT" w:date="2025-10-09T16:38:00Z"/>
                <w:lang w:eastAsia="ja-JP"/>
              </w:rPr>
            </w:pPr>
          </w:p>
        </w:tc>
        <w:tc>
          <w:tcPr>
            <w:tcW w:w="0" w:type="auto"/>
            <w:vAlign w:val="center"/>
          </w:tcPr>
          <w:p w14:paraId="56EDF0E5" w14:textId="58B08220" w:rsidR="00EC0EDB" w:rsidRPr="00C21FFE" w:rsidRDefault="00EC0EDB" w:rsidP="00AD73DA">
            <w:pPr>
              <w:pStyle w:val="TAC"/>
              <w:rPr>
                <w:ins w:id="84" w:author="CATT" w:date="2025-10-09T16:38:00Z"/>
                <w:lang w:eastAsia="zh-CN"/>
              </w:rPr>
            </w:pPr>
            <w:ins w:id="85" w:author="CATT" w:date="2025-10-10T17:11:00Z">
              <w:r>
                <w:rPr>
                  <w:rFonts w:hint="eastAsia"/>
                  <w:lang w:eastAsia="zh-CN"/>
                </w:rPr>
                <w:t>11.69</w:t>
              </w:r>
            </w:ins>
          </w:p>
        </w:tc>
        <w:tc>
          <w:tcPr>
            <w:tcW w:w="0" w:type="auto"/>
            <w:vAlign w:val="center"/>
          </w:tcPr>
          <w:p w14:paraId="013F64ED" w14:textId="702EBA93" w:rsidR="00EC0EDB" w:rsidRPr="00C21FFE" w:rsidRDefault="00EC0EDB" w:rsidP="00FA1F6E">
            <w:pPr>
              <w:pStyle w:val="TAC"/>
              <w:rPr>
                <w:ins w:id="86" w:author="CATT" w:date="2025-10-09T16:38:00Z"/>
                <w:lang w:eastAsia="zh-CN"/>
              </w:rPr>
            </w:pPr>
            <w:ins w:id="87" w:author="CATT" w:date="2025-10-10T17:11:00Z">
              <w:r>
                <w:rPr>
                  <w:rFonts w:hint="eastAsia"/>
                  <w:lang w:eastAsia="zh-CN"/>
                </w:rPr>
                <w:t>1.5</w:t>
              </w:r>
            </w:ins>
          </w:p>
        </w:tc>
        <w:tc>
          <w:tcPr>
            <w:tcW w:w="0" w:type="auto"/>
            <w:vAlign w:val="center"/>
          </w:tcPr>
          <w:p w14:paraId="780F8281" w14:textId="65F2568F" w:rsidR="00EC0EDB" w:rsidRPr="00C21FFE" w:rsidRDefault="00EC0EDB" w:rsidP="00FA1F6E">
            <w:pPr>
              <w:pStyle w:val="TAC"/>
              <w:rPr>
                <w:ins w:id="88" w:author="CATT" w:date="2025-10-09T16:38:00Z"/>
                <w:lang w:eastAsia="zh-CN"/>
              </w:rPr>
            </w:pPr>
            <w:ins w:id="89" w:author="CATT" w:date="2025-10-10T17:11:00Z">
              <w:r>
                <w:rPr>
                  <w:rFonts w:hint="eastAsia"/>
                  <w:lang w:eastAsia="zh-CN"/>
                </w:rPr>
                <w:t>1.5</w:t>
              </w:r>
            </w:ins>
          </w:p>
        </w:tc>
        <w:tc>
          <w:tcPr>
            <w:tcW w:w="0" w:type="auto"/>
            <w:vAlign w:val="center"/>
          </w:tcPr>
          <w:p w14:paraId="060E87BA" w14:textId="58625D5B" w:rsidR="00EC0EDB" w:rsidRPr="00C21FFE" w:rsidRDefault="00EC0EDB" w:rsidP="00FA1F6E">
            <w:pPr>
              <w:pStyle w:val="TAC"/>
              <w:rPr>
                <w:ins w:id="90" w:author="CATT" w:date="2025-10-09T16:38:00Z"/>
                <w:lang w:eastAsia="zh-CN"/>
              </w:rPr>
            </w:pPr>
            <w:ins w:id="91" w:author="CATT" w:date="2025-10-10T17:11:00Z">
              <w:r>
                <w:rPr>
                  <w:rFonts w:hint="eastAsia"/>
                  <w:lang w:eastAsia="zh-CN"/>
                </w:rPr>
                <w:t>1.5</w:t>
              </w:r>
            </w:ins>
          </w:p>
        </w:tc>
        <w:tc>
          <w:tcPr>
            <w:tcW w:w="0" w:type="auto"/>
            <w:vAlign w:val="center"/>
          </w:tcPr>
          <w:p w14:paraId="7679A8FC" w14:textId="12388BC0" w:rsidR="00EC0EDB" w:rsidRPr="00C21FFE" w:rsidRDefault="00EC0EDB" w:rsidP="00FA1F6E">
            <w:pPr>
              <w:pStyle w:val="TAC"/>
              <w:rPr>
                <w:ins w:id="92" w:author="CATT" w:date="2025-10-09T16:38:00Z"/>
                <w:lang w:eastAsia="zh-CN"/>
              </w:rPr>
            </w:pPr>
            <w:ins w:id="93" w:author="CATT" w:date="2025-10-10T17:11:00Z">
              <w:r>
                <w:rPr>
                  <w:rFonts w:hint="eastAsia"/>
                  <w:lang w:eastAsia="zh-CN"/>
                </w:rPr>
                <w:t>1.5</w:t>
              </w:r>
            </w:ins>
          </w:p>
        </w:tc>
      </w:tr>
      <w:tr w:rsidR="00AD73DA" w:rsidRPr="00C21FFE" w14:paraId="78C1F7D6" w14:textId="77777777" w:rsidTr="00AD73DA">
        <w:trPr>
          <w:cantSplit/>
          <w:trHeight w:val="129"/>
          <w:jc w:val="center"/>
        </w:trPr>
        <w:tc>
          <w:tcPr>
            <w:tcW w:w="0" w:type="auto"/>
            <w:vMerge w:val="restart"/>
            <w:vAlign w:val="center"/>
          </w:tcPr>
          <w:p w14:paraId="1BA268A9" w14:textId="77777777" w:rsidR="00AD73DA" w:rsidRPr="00C21FFE" w:rsidRDefault="00AD73DA" w:rsidP="00FA1F6E">
            <w:pPr>
              <w:pStyle w:val="TAL"/>
              <w:rPr>
                <w:lang w:eastAsia="ja-JP"/>
              </w:rPr>
            </w:pPr>
            <w:ins w:id="94" w:author="CATT" w:date="2025-10-09T16:17:00Z">
              <w:r>
                <w:rPr>
                  <w:rFonts w:hint="eastAsia"/>
                  <w:lang w:eastAsia="zh-CN"/>
                </w:rPr>
                <w:t>SS-</w:t>
              </w:r>
            </w:ins>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37BA3F5F" w14:textId="636779CE" w:rsidR="00AD73DA" w:rsidRPr="00C21FFE" w:rsidRDefault="00AD73DA" w:rsidP="00FA1F6E">
            <w:pPr>
              <w:pStyle w:val="TAL"/>
              <w:rPr>
                <w:lang w:eastAsia="ja-JP"/>
              </w:rPr>
            </w:pPr>
            <w:proofErr w:type="spellStart"/>
            <w:ins w:id="95" w:author="CATT" w:date="2025-10-09T16:20:00Z">
              <w:r w:rsidRPr="00C21FFE">
                <w:t>Config</w:t>
              </w:r>
              <w:proofErr w:type="spellEnd"/>
              <w:r w:rsidRPr="00C21FFE">
                <w:t xml:space="preserve"> 1,2,</w:t>
              </w:r>
            </w:ins>
          </w:p>
        </w:tc>
        <w:tc>
          <w:tcPr>
            <w:tcW w:w="0" w:type="auto"/>
            <w:vMerge w:val="restart"/>
            <w:vAlign w:val="center"/>
          </w:tcPr>
          <w:p w14:paraId="7F1DF467" w14:textId="01548517" w:rsidR="00AD73DA" w:rsidRPr="00C21FFE" w:rsidRDefault="00AD73DA" w:rsidP="00AD73DA">
            <w:pPr>
              <w:pStyle w:val="TAC"/>
              <w:rPr>
                <w:lang w:eastAsia="zh-CN"/>
              </w:rPr>
            </w:pPr>
            <w:proofErr w:type="spellStart"/>
            <w:r w:rsidRPr="00C21FFE">
              <w:rPr>
                <w:lang w:eastAsia="ja-JP"/>
              </w:rPr>
              <w:t>dBm</w:t>
            </w:r>
            <w:proofErr w:type="spellEnd"/>
            <w:r w:rsidRPr="00C21FFE">
              <w:rPr>
                <w:lang w:eastAsia="ja-JP"/>
              </w:rPr>
              <w:t>/</w:t>
            </w:r>
            <w:del w:id="96" w:author="CATT" w:date="2025-10-09T16:17:00Z">
              <w:r w:rsidRPr="00C21FFE" w:rsidDel="00AD73DA">
                <w:rPr>
                  <w:lang w:eastAsia="ja-JP"/>
                </w:rPr>
                <w:delText>15 kHz</w:delText>
              </w:r>
            </w:del>
            <w:ins w:id="97" w:author="CATT" w:date="2025-10-09T16:17:00Z">
              <w:r>
                <w:rPr>
                  <w:rFonts w:hint="eastAsia"/>
                  <w:lang w:eastAsia="zh-CN"/>
                </w:rPr>
                <w:t>SCS</w:t>
              </w:r>
            </w:ins>
          </w:p>
        </w:tc>
        <w:tc>
          <w:tcPr>
            <w:tcW w:w="0" w:type="auto"/>
            <w:vAlign w:val="center"/>
          </w:tcPr>
          <w:p w14:paraId="3B360BE7" w14:textId="69B19370" w:rsidR="00AD73DA" w:rsidRPr="00C21FFE" w:rsidRDefault="00AD73DA" w:rsidP="00AD73DA">
            <w:pPr>
              <w:pStyle w:val="TAC"/>
              <w:rPr>
                <w:lang w:eastAsia="zh-CN"/>
              </w:rPr>
            </w:pPr>
            <w:r w:rsidRPr="00C21FFE">
              <w:rPr>
                <w:lang w:eastAsia="ja-JP"/>
              </w:rPr>
              <w:t>-8</w:t>
            </w:r>
            <w:del w:id="98" w:author="CATT" w:date="2025-10-09T16:21:00Z">
              <w:r w:rsidRPr="00C21FFE" w:rsidDel="00AD73DA">
                <w:rPr>
                  <w:lang w:eastAsia="ja-JP"/>
                </w:rPr>
                <w:delText>6.5</w:delText>
              </w:r>
            </w:del>
            <w:ins w:id="99" w:author="CATT" w:date="2025-10-09T16:21:00Z">
              <w:r>
                <w:rPr>
                  <w:rFonts w:hint="eastAsia"/>
                  <w:lang w:eastAsia="zh-CN"/>
                </w:rPr>
                <w:t>2.8</w:t>
              </w:r>
            </w:ins>
          </w:p>
        </w:tc>
        <w:tc>
          <w:tcPr>
            <w:tcW w:w="0" w:type="auto"/>
            <w:vAlign w:val="center"/>
          </w:tcPr>
          <w:p w14:paraId="237379C2" w14:textId="77777777" w:rsidR="00AD73DA" w:rsidRPr="00C21FFE" w:rsidRDefault="00AD73DA" w:rsidP="00FA1F6E">
            <w:pPr>
              <w:pStyle w:val="TAC"/>
              <w:rPr>
                <w:lang w:eastAsia="ja-JP"/>
              </w:rPr>
            </w:pPr>
            <w:r w:rsidRPr="00C21FFE">
              <w:rPr>
                <w:lang w:eastAsia="ja-JP"/>
              </w:rPr>
              <w:t>-95.5</w:t>
            </w:r>
          </w:p>
        </w:tc>
        <w:tc>
          <w:tcPr>
            <w:tcW w:w="0" w:type="auto"/>
            <w:vAlign w:val="center"/>
          </w:tcPr>
          <w:p w14:paraId="2012BCFA" w14:textId="77777777" w:rsidR="00AD73DA" w:rsidRPr="00C21FFE" w:rsidRDefault="00AD73DA" w:rsidP="00FA1F6E">
            <w:pPr>
              <w:pStyle w:val="TAC"/>
              <w:rPr>
                <w:lang w:eastAsia="ja-JP"/>
              </w:rPr>
            </w:pPr>
            <w:r w:rsidRPr="00C21FFE">
              <w:rPr>
                <w:lang w:eastAsia="ja-JP"/>
              </w:rPr>
              <w:t>-95.5</w:t>
            </w:r>
          </w:p>
        </w:tc>
        <w:tc>
          <w:tcPr>
            <w:tcW w:w="0" w:type="auto"/>
            <w:vAlign w:val="center"/>
          </w:tcPr>
          <w:p w14:paraId="09E890D3" w14:textId="77777777" w:rsidR="00AD73DA" w:rsidRPr="00C21FFE" w:rsidRDefault="00AD73DA" w:rsidP="00FA1F6E">
            <w:pPr>
              <w:pStyle w:val="TAC"/>
              <w:rPr>
                <w:lang w:eastAsia="ja-JP"/>
              </w:rPr>
            </w:pPr>
            <w:r w:rsidRPr="00C21FFE">
              <w:rPr>
                <w:lang w:eastAsia="ja-JP"/>
              </w:rPr>
              <w:t>-95.5</w:t>
            </w:r>
          </w:p>
        </w:tc>
        <w:tc>
          <w:tcPr>
            <w:tcW w:w="0" w:type="auto"/>
            <w:vAlign w:val="center"/>
          </w:tcPr>
          <w:p w14:paraId="3A08A580" w14:textId="77777777" w:rsidR="00AD73DA" w:rsidRPr="00C21FFE" w:rsidRDefault="00AD73DA" w:rsidP="00FA1F6E">
            <w:pPr>
              <w:pStyle w:val="TAC"/>
              <w:rPr>
                <w:lang w:eastAsia="ja-JP"/>
              </w:rPr>
            </w:pPr>
            <w:r w:rsidRPr="00C21FFE">
              <w:rPr>
                <w:lang w:eastAsia="ja-JP"/>
              </w:rPr>
              <w:t>-95.5</w:t>
            </w:r>
          </w:p>
        </w:tc>
      </w:tr>
      <w:tr w:rsidR="00AD73DA" w:rsidRPr="00C21FFE" w14:paraId="279825F0" w14:textId="77777777" w:rsidTr="00AD73DA">
        <w:trPr>
          <w:cantSplit/>
          <w:trHeight w:val="129"/>
          <w:jc w:val="center"/>
          <w:ins w:id="100" w:author="CATT" w:date="2025-10-09T16:17:00Z"/>
        </w:trPr>
        <w:tc>
          <w:tcPr>
            <w:tcW w:w="0" w:type="auto"/>
            <w:vMerge/>
            <w:vAlign w:val="center"/>
          </w:tcPr>
          <w:p w14:paraId="189B9435" w14:textId="77777777" w:rsidR="00AD73DA" w:rsidRDefault="00AD73DA" w:rsidP="00FA1F6E">
            <w:pPr>
              <w:pStyle w:val="TAL"/>
              <w:rPr>
                <w:ins w:id="101" w:author="CATT" w:date="2025-10-09T16:17:00Z"/>
                <w:lang w:eastAsia="zh-CN"/>
              </w:rPr>
            </w:pPr>
          </w:p>
        </w:tc>
        <w:tc>
          <w:tcPr>
            <w:tcW w:w="0" w:type="auto"/>
            <w:vAlign w:val="center"/>
          </w:tcPr>
          <w:p w14:paraId="23382E87" w14:textId="13B8AD3A" w:rsidR="00AD73DA" w:rsidRDefault="00AD73DA" w:rsidP="00FA1F6E">
            <w:pPr>
              <w:pStyle w:val="TAL"/>
              <w:rPr>
                <w:ins w:id="102" w:author="CATT" w:date="2025-10-09T16:17:00Z"/>
                <w:lang w:eastAsia="zh-CN"/>
              </w:rPr>
            </w:pPr>
            <w:proofErr w:type="spellStart"/>
            <w:ins w:id="103" w:author="CATT" w:date="2025-10-09T16:20:00Z">
              <w:r w:rsidRPr="00C21FFE">
                <w:t>Config</w:t>
              </w:r>
              <w:proofErr w:type="spellEnd"/>
              <w:r w:rsidRPr="00C21FFE">
                <w:t xml:space="preserve"> 3</w:t>
              </w:r>
            </w:ins>
          </w:p>
        </w:tc>
        <w:tc>
          <w:tcPr>
            <w:tcW w:w="0" w:type="auto"/>
            <w:vMerge/>
            <w:vAlign w:val="center"/>
          </w:tcPr>
          <w:p w14:paraId="3D5DC1F7" w14:textId="77777777" w:rsidR="00AD73DA" w:rsidRPr="00C21FFE" w:rsidRDefault="00AD73DA" w:rsidP="00FA1F6E">
            <w:pPr>
              <w:pStyle w:val="TAC"/>
              <w:rPr>
                <w:ins w:id="104" w:author="CATT" w:date="2025-10-09T16:17:00Z"/>
                <w:lang w:eastAsia="ja-JP"/>
              </w:rPr>
            </w:pPr>
          </w:p>
        </w:tc>
        <w:tc>
          <w:tcPr>
            <w:tcW w:w="0" w:type="auto"/>
            <w:vAlign w:val="center"/>
          </w:tcPr>
          <w:p w14:paraId="50E7012A" w14:textId="1AC23FD8" w:rsidR="00AD73DA" w:rsidRPr="00C21FFE" w:rsidRDefault="00AD73DA" w:rsidP="00FA1F6E">
            <w:pPr>
              <w:pStyle w:val="TAC"/>
              <w:rPr>
                <w:ins w:id="105" w:author="CATT" w:date="2025-10-09T16:17:00Z"/>
                <w:lang w:eastAsia="ja-JP"/>
              </w:rPr>
            </w:pPr>
            <w:ins w:id="106" w:author="CATT" w:date="2025-10-09T16:20:00Z">
              <w:r>
                <w:rPr>
                  <w:rFonts w:eastAsiaTheme="minorEastAsia" w:hint="eastAsia"/>
                  <w:lang w:eastAsia="zh-CN"/>
                </w:rPr>
                <w:t>-83.5</w:t>
              </w:r>
            </w:ins>
          </w:p>
        </w:tc>
        <w:tc>
          <w:tcPr>
            <w:tcW w:w="0" w:type="auto"/>
            <w:vAlign w:val="center"/>
          </w:tcPr>
          <w:p w14:paraId="49247954" w14:textId="29181371" w:rsidR="00AD73DA" w:rsidRPr="00C21FFE" w:rsidRDefault="00AD73DA" w:rsidP="00FA1F6E">
            <w:pPr>
              <w:pStyle w:val="TAC"/>
              <w:rPr>
                <w:ins w:id="107" w:author="CATT" w:date="2025-10-09T16:17:00Z"/>
                <w:lang w:eastAsia="ja-JP"/>
              </w:rPr>
            </w:pPr>
            <w:ins w:id="108" w:author="CATT" w:date="2025-10-09T16:20:00Z">
              <w:r>
                <w:rPr>
                  <w:rFonts w:eastAsiaTheme="minorEastAsia" w:hint="eastAsia"/>
                  <w:lang w:eastAsia="zh-CN"/>
                </w:rPr>
                <w:t>-92.5</w:t>
              </w:r>
            </w:ins>
          </w:p>
        </w:tc>
        <w:tc>
          <w:tcPr>
            <w:tcW w:w="0" w:type="auto"/>
            <w:vAlign w:val="center"/>
          </w:tcPr>
          <w:p w14:paraId="174F79E3" w14:textId="1BAEA4F4" w:rsidR="00AD73DA" w:rsidRPr="00C21FFE" w:rsidRDefault="00AD73DA" w:rsidP="00FA1F6E">
            <w:pPr>
              <w:pStyle w:val="TAC"/>
              <w:rPr>
                <w:ins w:id="109" w:author="CATT" w:date="2025-10-09T16:17:00Z"/>
                <w:lang w:eastAsia="ja-JP"/>
              </w:rPr>
            </w:pPr>
            <w:ins w:id="110" w:author="CATT" w:date="2025-10-09T16:20:00Z">
              <w:r>
                <w:rPr>
                  <w:rFonts w:eastAsiaTheme="minorEastAsia" w:hint="eastAsia"/>
                  <w:lang w:eastAsia="zh-CN"/>
                </w:rPr>
                <w:t>-92.5</w:t>
              </w:r>
            </w:ins>
          </w:p>
        </w:tc>
        <w:tc>
          <w:tcPr>
            <w:tcW w:w="0" w:type="auto"/>
            <w:vAlign w:val="center"/>
          </w:tcPr>
          <w:p w14:paraId="5F03C24B" w14:textId="15FAE262" w:rsidR="00AD73DA" w:rsidRPr="00C21FFE" w:rsidRDefault="00AD73DA" w:rsidP="00FA1F6E">
            <w:pPr>
              <w:pStyle w:val="TAC"/>
              <w:rPr>
                <w:ins w:id="111" w:author="CATT" w:date="2025-10-09T16:17:00Z"/>
                <w:lang w:eastAsia="ja-JP"/>
              </w:rPr>
            </w:pPr>
            <w:ins w:id="112" w:author="CATT" w:date="2025-10-09T16:20:00Z">
              <w:r>
                <w:rPr>
                  <w:rFonts w:eastAsiaTheme="minorEastAsia" w:hint="eastAsia"/>
                  <w:lang w:eastAsia="zh-CN"/>
                </w:rPr>
                <w:t>-92.5</w:t>
              </w:r>
            </w:ins>
          </w:p>
        </w:tc>
        <w:tc>
          <w:tcPr>
            <w:tcW w:w="0" w:type="auto"/>
            <w:vAlign w:val="center"/>
          </w:tcPr>
          <w:p w14:paraId="2E41A65E" w14:textId="54CB96DA" w:rsidR="00AD73DA" w:rsidRPr="00C21FFE" w:rsidRDefault="00AD73DA" w:rsidP="00FA1F6E">
            <w:pPr>
              <w:pStyle w:val="TAC"/>
              <w:rPr>
                <w:ins w:id="113" w:author="CATT" w:date="2025-10-09T16:17:00Z"/>
                <w:lang w:eastAsia="ja-JP"/>
              </w:rPr>
            </w:pPr>
            <w:ins w:id="114" w:author="CATT" w:date="2025-10-09T16:20:00Z">
              <w:r>
                <w:rPr>
                  <w:rFonts w:eastAsiaTheme="minorEastAsia" w:hint="eastAsia"/>
                  <w:lang w:eastAsia="zh-CN"/>
                </w:rPr>
                <w:t>-92.5</w:t>
              </w:r>
            </w:ins>
          </w:p>
        </w:tc>
      </w:tr>
      <w:tr w:rsidR="00FA1F6E" w:rsidRPr="00C21FFE" w14:paraId="3BD20C59" w14:textId="77777777" w:rsidTr="00FA1F6E">
        <w:trPr>
          <w:cantSplit/>
          <w:trHeight w:val="243"/>
          <w:jc w:val="center"/>
        </w:trPr>
        <w:tc>
          <w:tcPr>
            <w:tcW w:w="0" w:type="auto"/>
            <w:gridSpan w:val="2"/>
          </w:tcPr>
          <w:p w14:paraId="444DD2DD" w14:textId="77777777" w:rsidR="00FA1F6E" w:rsidRPr="00C21FFE" w:rsidRDefault="00FA1F6E" w:rsidP="00FA1F6E">
            <w:pPr>
              <w:pStyle w:val="TAL"/>
              <w:rPr>
                <w:lang w:eastAsia="ja-JP"/>
              </w:rPr>
            </w:pPr>
            <w:r w:rsidRPr="00C21FFE">
              <w:rPr>
                <w:rFonts w:eastAsia="?? ??"/>
                <w:lang w:eastAsia="ja-JP"/>
              </w:rPr>
              <w:t>Propagation condition</w:t>
            </w:r>
          </w:p>
        </w:tc>
        <w:tc>
          <w:tcPr>
            <w:tcW w:w="0" w:type="auto"/>
          </w:tcPr>
          <w:p w14:paraId="789F475E" w14:textId="77777777" w:rsidR="00FA1F6E" w:rsidRPr="00C21FFE" w:rsidRDefault="00FA1F6E" w:rsidP="00FA1F6E">
            <w:pPr>
              <w:pStyle w:val="TAC"/>
              <w:rPr>
                <w:lang w:eastAsia="ja-JP"/>
              </w:rPr>
            </w:pPr>
          </w:p>
        </w:tc>
        <w:tc>
          <w:tcPr>
            <w:tcW w:w="0" w:type="auto"/>
            <w:gridSpan w:val="5"/>
            <w:vAlign w:val="center"/>
          </w:tcPr>
          <w:p w14:paraId="1181CE3F" w14:textId="77777777" w:rsidR="00FA1F6E" w:rsidRPr="00C21FFE" w:rsidRDefault="00FA1F6E" w:rsidP="00FA1F6E">
            <w:pPr>
              <w:pStyle w:val="TAC"/>
              <w:rPr>
                <w:lang w:eastAsia="ja-JP"/>
              </w:rPr>
            </w:pPr>
            <w:r w:rsidRPr="00C21FFE">
              <w:rPr>
                <w:lang w:eastAsia="ja-JP"/>
              </w:rPr>
              <w:t>AWGN</w:t>
            </w:r>
          </w:p>
        </w:tc>
      </w:tr>
      <w:tr w:rsidR="00FA1F6E" w:rsidRPr="00C21FFE" w14:paraId="5B67082E" w14:textId="77777777" w:rsidTr="00FA1F6E">
        <w:trPr>
          <w:cantSplit/>
          <w:trHeight w:val="243"/>
          <w:jc w:val="center"/>
        </w:trPr>
        <w:tc>
          <w:tcPr>
            <w:tcW w:w="0" w:type="auto"/>
            <w:gridSpan w:val="2"/>
          </w:tcPr>
          <w:p w14:paraId="0430746C" w14:textId="77777777" w:rsidR="00FA1F6E" w:rsidRPr="00C21FFE" w:rsidRDefault="00FA1F6E" w:rsidP="00FA1F6E">
            <w:pPr>
              <w:pStyle w:val="TAL"/>
              <w:rPr>
                <w:rFonts w:eastAsia="?? ??"/>
                <w:lang w:eastAsia="ja-JP"/>
              </w:rPr>
            </w:pPr>
            <w:r w:rsidRPr="00C21FFE">
              <w:rPr>
                <w:bCs/>
                <w:lang w:eastAsia="ja-JP"/>
              </w:rPr>
              <w:t>Correlation Matrix and Antenna Configuration</w:t>
            </w:r>
          </w:p>
        </w:tc>
        <w:tc>
          <w:tcPr>
            <w:tcW w:w="0" w:type="auto"/>
          </w:tcPr>
          <w:p w14:paraId="51EF0EA7" w14:textId="77777777" w:rsidR="00FA1F6E" w:rsidRPr="00C21FFE" w:rsidRDefault="00FA1F6E" w:rsidP="00FA1F6E">
            <w:pPr>
              <w:pStyle w:val="TAC"/>
              <w:rPr>
                <w:lang w:eastAsia="ja-JP"/>
              </w:rPr>
            </w:pPr>
          </w:p>
        </w:tc>
        <w:tc>
          <w:tcPr>
            <w:tcW w:w="0" w:type="auto"/>
            <w:gridSpan w:val="5"/>
            <w:vAlign w:val="center"/>
          </w:tcPr>
          <w:p w14:paraId="5B11F814" w14:textId="77777777" w:rsidR="00FA1F6E" w:rsidRPr="00C21FFE" w:rsidRDefault="00FA1F6E" w:rsidP="00FA1F6E">
            <w:pPr>
              <w:pStyle w:val="TAC"/>
              <w:rPr>
                <w:lang w:eastAsia="ja-JP"/>
              </w:rPr>
            </w:pPr>
            <w:r w:rsidRPr="00C21FFE">
              <w:rPr>
                <w:lang w:eastAsia="ja-JP"/>
              </w:rPr>
              <w:t>1x2 Low</w:t>
            </w:r>
          </w:p>
        </w:tc>
      </w:tr>
      <w:tr w:rsidR="00FA1F6E" w:rsidRPr="00C21FFE" w14:paraId="5CC42064" w14:textId="77777777" w:rsidTr="00FA1F6E">
        <w:trPr>
          <w:cantSplit/>
          <w:trHeight w:val="243"/>
          <w:jc w:val="center"/>
        </w:trPr>
        <w:tc>
          <w:tcPr>
            <w:tcW w:w="0" w:type="auto"/>
            <w:gridSpan w:val="8"/>
          </w:tcPr>
          <w:p w14:paraId="1AB1C2A7" w14:textId="77777777" w:rsidR="00FA1F6E" w:rsidRPr="00C21FFE" w:rsidRDefault="00FA1F6E" w:rsidP="00FA1F6E">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0853066" w14:textId="77777777" w:rsidR="00FA1F6E" w:rsidRPr="00C21FFE" w:rsidRDefault="00FA1F6E" w:rsidP="00FA1F6E">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77FC1B4B">
                <v:shape id="_x0000_i1031" type="#_x0000_t75" style="width:21.4pt;height:21.4pt" o:ole="" fillcolor="window">
                  <v:imagedata r:id="rId14" o:title=""/>
                </v:shape>
                <o:OLEObject Type="Embed" ProgID="Equation.3" ShapeID="_x0000_i1031" DrawAspect="Content" ObjectID="_1824883761" r:id="rId23"/>
              </w:object>
            </w:r>
            <w:r w:rsidRPr="00C21FFE">
              <w:rPr>
                <w:lang w:eastAsia="ja-JP"/>
              </w:rPr>
              <w:t xml:space="preserve"> to be fulfilled.</w:t>
            </w:r>
          </w:p>
          <w:p w14:paraId="009E8795" w14:textId="77777777" w:rsidR="00FA1F6E" w:rsidRPr="00C21FFE" w:rsidRDefault="00FA1F6E" w:rsidP="00FA1F6E">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6B1B7E2F" w14:textId="77777777" w:rsidR="00FA1F6E" w:rsidRPr="00416549" w:rsidRDefault="00FA1F6E" w:rsidP="00FA1F6E">
      <w:pPr>
        <w:rPr>
          <w:lang w:eastAsia="zh-CN"/>
        </w:rPr>
      </w:pPr>
    </w:p>
    <w:p w14:paraId="0129802C" w14:textId="77777777" w:rsidR="00414391" w:rsidRDefault="00414391" w:rsidP="00414391">
      <w:pPr>
        <w:spacing w:before="120" w:after="120"/>
        <w:rPr>
          <w:ins w:id="115" w:author="CATT" w:date="2025-10-20T10:09:00Z"/>
          <w:lang w:eastAsia="zh-CN"/>
        </w:rPr>
      </w:pPr>
      <w:ins w:id="116" w:author="CATT" w:date="2025-10-20T10:09:00Z">
        <w:r w:rsidRPr="00EC0EDB">
          <w:lastRenderedPageBreak/>
          <w:t xml:space="preserve">The relay UEs are configured in mode 2 to be transmitting relay discovery messages every discovery period, which is determined by resource reservation period indicated by </w:t>
        </w:r>
        <w:proofErr w:type="spellStart"/>
        <w:r w:rsidRPr="00EC0EDB">
          <w:t>sl-ResourceReservePeriodList</w:t>
        </w:r>
        <w:proofErr w:type="spellEnd"/>
        <w:r w:rsidRPr="00EC0EDB">
          <w:t>.</w:t>
        </w:r>
        <w:r w:rsidRPr="00EC0EDB">
          <w:rPr>
            <w:rFonts w:hint="eastAsia"/>
          </w:rPr>
          <w:t xml:space="preserve"> And in test case the </w:t>
        </w:r>
        <w:r w:rsidRPr="00EC0EDB">
          <w:t>discovery</w:t>
        </w:r>
        <w:r w:rsidRPr="00EC0EDB">
          <w:rPr>
            <w:rFonts w:hint="eastAsia"/>
          </w:rPr>
          <w:t xml:space="preserve"> period is configured as 40ms</w:t>
        </w:r>
        <w:r>
          <w:rPr>
            <w:rFonts w:hint="eastAsia"/>
            <w:lang w:eastAsia="zh-CN"/>
          </w:rPr>
          <w:t>.</w:t>
        </w:r>
      </w:ins>
    </w:p>
    <w:p w14:paraId="3026D354" w14:textId="77777777" w:rsidR="00414391" w:rsidRPr="002D6380" w:rsidRDefault="00414391" w:rsidP="00414391">
      <w:pPr>
        <w:rPr>
          <w:ins w:id="117" w:author="CATT" w:date="2025-10-20T10:09:00Z"/>
        </w:rPr>
      </w:pPr>
      <w:ins w:id="118" w:author="CATT" w:date="2025-10-20T10:09:00Z">
        <w:r w:rsidRPr="002D6380">
          <w:t xml:space="preserve">The </w:t>
        </w:r>
        <w:proofErr w:type="spellStart"/>
        <w:r w:rsidRPr="00EC0EDB">
          <w:t>Tevaluate</w:t>
        </w:r>
        <w:proofErr w:type="spellEnd"/>
        <w:r w:rsidRPr="00EC0EDB">
          <w:t xml:space="preserve">, </w:t>
        </w:r>
        <w:proofErr w:type="spellStart"/>
        <w:r w:rsidRPr="00EC0EDB">
          <w:t>SL_Relay_Intra</w:t>
        </w:r>
        <w:proofErr w:type="spellEnd"/>
        <w:r>
          <w:rPr>
            <w:rFonts w:hint="eastAsia"/>
            <w:lang w:eastAsia="zh-CN"/>
          </w:rPr>
          <w:t xml:space="preserve"> and </w:t>
        </w:r>
        <w:proofErr w:type="spellStart"/>
        <w:r w:rsidRPr="00EC0EDB">
          <w:t>Tmeasure</w:t>
        </w:r>
        <w:proofErr w:type="spellEnd"/>
        <w:r w:rsidRPr="00EC0EDB">
          <w:t xml:space="preserve">, </w:t>
        </w:r>
        <w:proofErr w:type="spellStart"/>
        <w:r w:rsidRPr="00EC0EDB">
          <w:t>SL_Relay_Intra</w:t>
        </w:r>
        <w:proofErr w:type="spellEnd"/>
        <w:r w:rsidRPr="002D6380">
          <w:t xml:space="preserve"> </w:t>
        </w:r>
        <w:r>
          <w:rPr>
            <w:rFonts w:hint="eastAsia"/>
            <w:lang w:eastAsia="zh-CN"/>
          </w:rPr>
          <w:t xml:space="preserve">shall </w:t>
        </w:r>
        <w:r>
          <w:t>fulfil</w:t>
        </w:r>
        <w:r w:rsidRPr="002D6380">
          <w:t xml:space="preserve"> the requirements specified in </w:t>
        </w:r>
        <w:r w:rsidRPr="002D6380">
          <w:rPr>
            <w:lang w:eastAsia="zh-CN"/>
          </w:rPr>
          <w:t>c</w:t>
        </w:r>
        <w:r w:rsidRPr="002D6380">
          <w:t xml:space="preserve">lause </w:t>
        </w:r>
        <w:r w:rsidRPr="00CF1AC8">
          <w:t>9.1.</w:t>
        </w:r>
        <w:r>
          <w:rPr>
            <w:rFonts w:hint="eastAsia"/>
            <w:lang w:eastAsia="zh-CN"/>
          </w:rPr>
          <w:t>7</w:t>
        </w:r>
        <w:r w:rsidRPr="00CF1AC8">
          <w:t>.0.1</w:t>
        </w:r>
        <w:r w:rsidRPr="002D6380">
          <w:t>.</w:t>
        </w:r>
      </w:ins>
    </w:p>
    <w:p w14:paraId="5C8611F6" w14:textId="77777777" w:rsidR="00414391" w:rsidRPr="009E46F1" w:rsidRDefault="00414391" w:rsidP="00414391">
      <w:pPr>
        <w:spacing w:before="120" w:after="120"/>
        <w:rPr>
          <w:ins w:id="119" w:author="CATT" w:date="2025-10-20T10:09:00Z"/>
          <w:lang w:eastAsia="zh-CN"/>
        </w:rPr>
      </w:pPr>
      <w:proofErr w:type="spellStart"/>
      <w:ins w:id="120" w:author="CATT" w:date="2025-10-20T10:09:00Z">
        <w:r w:rsidRPr="00EC0EDB">
          <w:t>Tevaluate</w:t>
        </w:r>
        <w:proofErr w:type="spellEnd"/>
        <w:r w:rsidRPr="00EC0EDB">
          <w:t xml:space="preserve">, </w:t>
        </w:r>
        <w:proofErr w:type="spellStart"/>
        <w:r w:rsidRPr="00EC0EDB">
          <w:t>SL_Relay_Intra</w:t>
        </w:r>
        <w:proofErr w:type="spellEnd"/>
        <w:r>
          <w:rPr>
            <w:rFonts w:hint="eastAsia"/>
            <w:lang w:eastAsia="zh-CN"/>
          </w:rPr>
          <w:t xml:space="preserve"> = 16 </w:t>
        </w:r>
        <w:r w:rsidRPr="00691C10">
          <w:rPr>
            <w:rFonts w:cs="Arial"/>
          </w:rPr>
          <w:t>discovery periods</w:t>
        </w:r>
        <w:r>
          <w:rPr>
            <w:rFonts w:cs="Arial" w:hint="eastAsia"/>
            <w:lang w:eastAsia="zh-CN"/>
          </w:rPr>
          <w:t xml:space="preserve">, </w:t>
        </w:r>
        <w:proofErr w:type="spellStart"/>
        <w:r w:rsidRPr="00EC0EDB">
          <w:t>Tmeasure</w:t>
        </w:r>
        <w:proofErr w:type="spellEnd"/>
        <w:r w:rsidRPr="00EC0EDB">
          <w:t xml:space="preserve">, </w:t>
        </w:r>
        <w:proofErr w:type="spellStart"/>
        <w:r w:rsidRPr="00EC0EDB">
          <w:t>SL_Relay_Intra</w:t>
        </w:r>
        <w:proofErr w:type="spellEnd"/>
        <w:r>
          <w:rPr>
            <w:rFonts w:hint="eastAsia"/>
            <w:lang w:eastAsia="zh-CN"/>
          </w:rPr>
          <w:t xml:space="preserve">=4 </w:t>
        </w:r>
        <w:r w:rsidRPr="00691C10">
          <w:rPr>
            <w:rFonts w:cs="Arial"/>
          </w:rPr>
          <w:t>discovery periods</w:t>
        </w:r>
        <w:r>
          <w:rPr>
            <w:rFonts w:cs="Arial" w:hint="eastAsia"/>
            <w:lang w:eastAsia="zh-CN"/>
          </w:rPr>
          <w:t>.</w:t>
        </w:r>
      </w:ins>
    </w:p>
    <w:p w14:paraId="1E6BE48C" w14:textId="77777777" w:rsidR="00414391" w:rsidRPr="00EC0EDB" w:rsidRDefault="00414391" w:rsidP="00414391">
      <w:pPr>
        <w:spacing w:before="120" w:after="120"/>
        <w:rPr>
          <w:ins w:id="121" w:author="CATT" w:date="2025-10-20T10:09:00Z"/>
          <w:lang w:eastAsia="zh-CN"/>
        </w:rPr>
      </w:pPr>
      <w:ins w:id="122" w:author="CATT" w:date="2025-10-20T10:09:00Z">
        <w:r w:rsidRPr="00EC0EDB">
          <w:t xml:space="preserve">The </w:t>
        </w:r>
        <w:r w:rsidRPr="00EC0EDB">
          <w:rPr>
            <w:rFonts w:hint="eastAsia"/>
          </w:rPr>
          <w:t>SL</w:t>
        </w:r>
        <w:r w:rsidRPr="00EC0EDB">
          <w:t xml:space="preserve"> relay UE selection delay </w:t>
        </w:r>
        <w:r w:rsidRPr="00EC0EDB">
          <w:rPr>
            <w:rFonts w:hint="eastAsia"/>
          </w:rPr>
          <w:t>=</w:t>
        </w:r>
        <w:r w:rsidRPr="00EC0EDB">
          <w:t xml:space="preserve">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680ms</w:t>
        </w:r>
        <w:r>
          <w:rPr>
            <w:rFonts w:hint="eastAsia"/>
            <w:lang w:eastAsia="zh-CN"/>
          </w:rPr>
          <w:t>.</w:t>
        </w:r>
      </w:ins>
    </w:p>
    <w:p w14:paraId="2C2B8662" w14:textId="77777777" w:rsidR="00414391" w:rsidRPr="00EC0EDB" w:rsidRDefault="00414391" w:rsidP="00414391">
      <w:pPr>
        <w:spacing w:before="120" w:after="120"/>
        <w:rPr>
          <w:ins w:id="123" w:author="CATT" w:date="2025-10-20T10:09:00Z"/>
          <w:lang w:eastAsia="zh-CN"/>
        </w:rPr>
      </w:pPr>
      <w:ins w:id="124" w:author="CATT" w:date="2025-10-20T10:09:00Z">
        <w:r w:rsidRPr="00EC0EDB">
          <w:t xml:space="preserve">The </w:t>
        </w:r>
        <w:r w:rsidRPr="00EC0EDB">
          <w:rPr>
            <w:rFonts w:hint="eastAsia"/>
          </w:rPr>
          <w:t>SL</w:t>
        </w:r>
        <w:r w:rsidRPr="00EC0EDB">
          <w:t xml:space="preserve"> relay UE reselection delay </w:t>
        </w:r>
        <w:r w:rsidRPr="00EC0EDB">
          <w:rPr>
            <w:rFonts w:hint="eastAsia"/>
          </w:rPr>
          <w:t>=</w:t>
        </w:r>
        <w:r w:rsidRPr="00EC0EDB">
          <w:t xml:space="preserve"> (</w:t>
        </w:r>
        <w:proofErr w:type="spellStart"/>
        <w:r w:rsidRPr="00EC0EDB">
          <w:t>Tmeasure</w:t>
        </w:r>
        <w:proofErr w:type="spellEnd"/>
        <w:r w:rsidRPr="00EC0EDB">
          <w:t xml:space="preserve">, </w:t>
        </w:r>
        <w:proofErr w:type="spellStart"/>
        <w:r w:rsidRPr="00EC0EDB">
          <w:t>SL_Relay_Intra</w:t>
        </w:r>
        <w:proofErr w:type="spellEnd"/>
        <w:r w:rsidRPr="00EC0EDB">
          <w:t xml:space="preserve"> +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840ms</w:t>
        </w:r>
        <w:r>
          <w:rPr>
            <w:rFonts w:hint="eastAsia"/>
            <w:lang w:eastAsia="zh-CN"/>
          </w:rPr>
          <w:t>.</w:t>
        </w:r>
      </w:ins>
    </w:p>
    <w:p w14:paraId="18C4BEEC" w14:textId="77777777" w:rsidR="00FA1F6E" w:rsidRPr="00414391" w:rsidRDefault="00FA1F6E" w:rsidP="00FA1F6E"/>
    <w:p w14:paraId="29FCCB5F" w14:textId="47BAD409" w:rsidR="008B71EF" w:rsidRPr="002B2314" w:rsidRDefault="008B71EF" w:rsidP="002B2314"/>
    <w:sectPr w:rsidR="008B71EF" w:rsidRPr="002B23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9C49D" w14:textId="77777777" w:rsidR="00184B91" w:rsidRDefault="00184B91">
      <w:r>
        <w:separator/>
      </w:r>
    </w:p>
  </w:endnote>
  <w:endnote w:type="continuationSeparator" w:id="0">
    <w:p w14:paraId="3BB574ED" w14:textId="77777777" w:rsidR="00184B91" w:rsidRDefault="0018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7EBD2" w14:textId="77777777" w:rsidR="00184B91" w:rsidRDefault="00184B91">
      <w:r>
        <w:separator/>
      </w:r>
    </w:p>
  </w:footnote>
  <w:footnote w:type="continuationSeparator" w:id="0">
    <w:p w14:paraId="52821F33" w14:textId="77777777" w:rsidR="00184B91" w:rsidRDefault="00184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41F" w14:textId="77777777" w:rsidR="002B52D8" w:rsidRDefault="002B5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2B52D8" w:rsidRDefault="002B52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2B52D8" w:rsidRDefault="002B52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2B52D8" w:rsidRDefault="002B52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DE174D7"/>
    <w:multiLevelType w:val="multilevel"/>
    <w:tmpl w:val="356CC9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6BE57AC"/>
    <w:multiLevelType w:val="hybridMultilevel"/>
    <w:tmpl w:val="006EE608"/>
    <w:lvl w:ilvl="0" w:tplc="6E681C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8C35E9B"/>
    <w:multiLevelType w:val="hybridMultilevel"/>
    <w:tmpl w:val="FB2EBB44"/>
    <w:lvl w:ilvl="0" w:tplc="479EC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EF393B"/>
    <w:multiLevelType w:val="hybridMultilevel"/>
    <w:tmpl w:val="E774E958"/>
    <w:lvl w:ilvl="0" w:tplc="42840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6"/>
  </w:num>
  <w:num w:numId="3">
    <w:abstractNumId w:val="20"/>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8"/>
  </w:num>
  <w:num w:numId="16">
    <w:abstractNumId w:val="1"/>
  </w:num>
  <w:num w:numId="17">
    <w:abstractNumId w:val="13"/>
  </w:num>
  <w:num w:numId="18">
    <w:abstractNumId w:val="15"/>
  </w:num>
  <w:num w:numId="19">
    <w:abstractNumId w:val="21"/>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BB1"/>
    <w:rsid w:val="00022E4A"/>
    <w:rsid w:val="000270E4"/>
    <w:rsid w:val="00055194"/>
    <w:rsid w:val="00060DB7"/>
    <w:rsid w:val="000653C9"/>
    <w:rsid w:val="00070E09"/>
    <w:rsid w:val="00080754"/>
    <w:rsid w:val="000947BB"/>
    <w:rsid w:val="000A12E0"/>
    <w:rsid w:val="000A4B39"/>
    <w:rsid w:val="000A6394"/>
    <w:rsid w:val="000A6B6F"/>
    <w:rsid w:val="000B0706"/>
    <w:rsid w:val="000B7FED"/>
    <w:rsid w:val="000C038A"/>
    <w:rsid w:val="000C6598"/>
    <w:rsid w:val="000D44B3"/>
    <w:rsid w:val="001124E0"/>
    <w:rsid w:val="00127BC2"/>
    <w:rsid w:val="0013593B"/>
    <w:rsid w:val="00145D43"/>
    <w:rsid w:val="00147F0B"/>
    <w:rsid w:val="00153619"/>
    <w:rsid w:val="00166C1E"/>
    <w:rsid w:val="00184B91"/>
    <w:rsid w:val="0019117C"/>
    <w:rsid w:val="00192C46"/>
    <w:rsid w:val="001A08B3"/>
    <w:rsid w:val="001A7B60"/>
    <w:rsid w:val="001B52F0"/>
    <w:rsid w:val="001B7A65"/>
    <w:rsid w:val="001C4E02"/>
    <w:rsid w:val="001D754F"/>
    <w:rsid w:val="001E1353"/>
    <w:rsid w:val="001E41F3"/>
    <w:rsid w:val="001F0A11"/>
    <w:rsid w:val="00207379"/>
    <w:rsid w:val="00210B0C"/>
    <w:rsid w:val="00233F74"/>
    <w:rsid w:val="00236E2B"/>
    <w:rsid w:val="00242C7E"/>
    <w:rsid w:val="0026004D"/>
    <w:rsid w:val="002640DD"/>
    <w:rsid w:val="0026765D"/>
    <w:rsid w:val="00275D12"/>
    <w:rsid w:val="002764DE"/>
    <w:rsid w:val="00284FEB"/>
    <w:rsid w:val="002860C4"/>
    <w:rsid w:val="002B2314"/>
    <w:rsid w:val="002B52D8"/>
    <w:rsid w:val="002B5741"/>
    <w:rsid w:val="002C3650"/>
    <w:rsid w:val="002C55B9"/>
    <w:rsid w:val="002E472E"/>
    <w:rsid w:val="002E4D4C"/>
    <w:rsid w:val="00303F81"/>
    <w:rsid w:val="0030451F"/>
    <w:rsid w:val="00305409"/>
    <w:rsid w:val="0032013D"/>
    <w:rsid w:val="00321DCC"/>
    <w:rsid w:val="0035500F"/>
    <w:rsid w:val="003609EF"/>
    <w:rsid w:val="0036231A"/>
    <w:rsid w:val="003630D2"/>
    <w:rsid w:val="00364E1D"/>
    <w:rsid w:val="00374DD4"/>
    <w:rsid w:val="00377B83"/>
    <w:rsid w:val="00380265"/>
    <w:rsid w:val="00385189"/>
    <w:rsid w:val="003967AF"/>
    <w:rsid w:val="003A0C47"/>
    <w:rsid w:val="003A3BD6"/>
    <w:rsid w:val="003B09A6"/>
    <w:rsid w:val="003E1A36"/>
    <w:rsid w:val="003E4724"/>
    <w:rsid w:val="004039B3"/>
    <w:rsid w:val="00410371"/>
    <w:rsid w:val="0041439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64037"/>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3DE4"/>
    <w:rsid w:val="006544E3"/>
    <w:rsid w:val="00663DB4"/>
    <w:rsid w:val="00665C47"/>
    <w:rsid w:val="0069421A"/>
    <w:rsid w:val="00695808"/>
    <w:rsid w:val="00695A58"/>
    <w:rsid w:val="006B46FB"/>
    <w:rsid w:val="006C4AFD"/>
    <w:rsid w:val="006E17C7"/>
    <w:rsid w:val="006E21FB"/>
    <w:rsid w:val="006F5BAD"/>
    <w:rsid w:val="007103CE"/>
    <w:rsid w:val="00713680"/>
    <w:rsid w:val="00715166"/>
    <w:rsid w:val="007211AC"/>
    <w:rsid w:val="00730E06"/>
    <w:rsid w:val="0075665B"/>
    <w:rsid w:val="00773397"/>
    <w:rsid w:val="007811FD"/>
    <w:rsid w:val="00792342"/>
    <w:rsid w:val="007977A8"/>
    <w:rsid w:val="007A032D"/>
    <w:rsid w:val="007B512A"/>
    <w:rsid w:val="007C2097"/>
    <w:rsid w:val="007D0CF5"/>
    <w:rsid w:val="007D6A07"/>
    <w:rsid w:val="007F6D71"/>
    <w:rsid w:val="007F7259"/>
    <w:rsid w:val="008040A8"/>
    <w:rsid w:val="00817C00"/>
    <w:rsid w:val="008279FA"/>
    <w:rsid w:val="008323AC"/>
    <w:rsid w:val="00832F34"/>
    <w:rsid w:val="00845E1A"/>
    <w:rsid w:val="00847C06"/>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46F1"/>
    <w:rsid w:val="009E7F9D"/>
    <w:rsid w:val="009F3D1A"/>
    <w:rsid w:val="009F734F"/>
    <w:rsid w:val="009F7E94"/>
    <w:rsid w:val="00A02FF3"/>
    <w:rsid w:val="00A05149"/>
    <w:rsid w:val="00A05E6F"/>
    <w:rsid w:val="00A17B0E"/>
    <w:rsid w:val="00A246B6"/>
    <w:rsid w:val="00A25399"/>
    <w:rsid w:val="00A47E70"/>
    <w:rsid w:val="00A50CF0"/>
    <w:rsid w:val="00A53566"/>
    <w:rsid w:val="00A61F40"/>
    <w:rsid w:val="00A7671C"/>
    <w:rsid w:val="00A80D69"/>
    <w:rsid w:val="00A857F7"/>
    <w:rsid w:val="00A91AE4"/>
    <w:rsid w:val="00AA2CBC"/>
    <w:rsid w:val="00AA6B17"/>
    <w:rsid w:val="00AC5820"/>
    <w:rsid w:val="00AC755F"/>
    <w:rsid w:val="00AC7A12"/>
    <w:rsid w:val="00AD1CD8"/>
    <w:rsid w:val="00AD73DA"/>
    <w:rsid w:val="00AF516E"/>
    <w:rsid w:val="00B027DE"/>
    <w:rsid w:val="00B02EDA"/>
    <w:rsid w:val="00B061D2"/>
    <w:rsid w:val="00B07097"/>
    <w:rsid w:val="00B258BB"/>
    <w:rsid w:val="00B33DE3"/>
    <w:rsid w:val="00B3522C"/>
    <w:rsid w:val="00B36DD6"/>
    <w:rsid w:val="00B46752"/>
    <w:rsid w:val="00B52043"/>
    <w:rsid w:val="00B564E1"/>
    <w:rsid w:val="00B578BA"/>
    <w:rsid w:val="00B64134"/>
    <w:rsid w:val="00B67B97"/>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BF2D2A"/>
    <w:rsid w:val="00C007C5"/>
    <w:rsid w:val="00C0115C"/>
    <w:rsid w:val="00C142C2"/>
    <w:rsid w:val="00C4361E"/>
    <w:rsid w:val="00C43E0F"/>
    <w:rsid w:val="00C613E3"/>
    <w:rsid w:val="00C627FC"/>
    <w:rsid w:val="00C66BA2"/>
    <w:rsid w:val="00C86FDB"/>
    <w:rsid w:val="00C870F6"/>
    <w:rsid w:val="00C8795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5839"/>
    <w:rsid w:val="00D06D51"/>
    <w:rsid w:val="00D228FE"/>
    <w:rsid w:val="00D24991"/>
    <w:rsid w:val="00D30067"/>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0EDB"/>
    <w:rsid w:val="00EC2709"/>
    <w:rsid w:val="00EC5FFA"/>
    <w:rsid w:val="00ED4AE4"/>
    <w:rsid w:val="00EE40CA"/>
    <w:rsid w:val="00EE46EE"/>
    <w:rsid w:val="00EE7D7C"/>
    <w:rsid w:val="00F00A72"/>
    <w:rsid w:val="00F05866"/>
    <w:rsid w:val="00F21AA7"/>
    <w:rsid w:val="00F21AE8"/>
    <w:rsid w:val="00F25D98"/>
    <w:rsid w:val="00F300FB"/>
    <w:rsid w:val="00F4120C"/>
    <w:rsid w:val="00F5276A"/>
    <w:rsid w:val="00F72BAA"/>
    <w:rsid w:val="00F9057E"/>
    <w:rsid w:val="00F91851"/>
    <w:rsid w:val="00FA1F6E"/>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064917">
      <w:bodyDiv w:val="1"/>
      <w:marLeft w:val="0"/>
      <w:marRight w:val="0"/>
      <w:marTop w:val="0"/>
      <w:marBottom w:val="0"/>
      <w:divBdr>
        <w:top w:val="none" w:sz="0" w:space="0" w:color="auto"/>
        <w:left w:val="none" w:sz="0" w:space="0" w:color="auto"/>
        <w:bottom w:val="none" w:sz="0" w:space="0" w:color="auto"/>
        <w:right w:val="none" w:sz="0" w:space="0" w:color="auto"/>
      </w:divBdr>
    </w:div>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20E65-B37A-4E29-8859-1BA21E7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11</Pages>
  <Words>3340</Words>
  <Characters>19040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1901-01-01T12:00:00Z</cp:lastPrinted>
  <dcterms:created xsi:type="dcterms:W3CDTF">2025-11-14T16:17:00Z</dcterms:created>
  <dcterms:modified xsi:type="dcterms:W3CDTF">2025-11-17T17:19:00Z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